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rPr>
          <w:rFonts w:hint="default" w:ascii="Arial" w:hAnsi="Arial" w:eastAsia="宋体"/>
          <w:b/>
          <w:bCs/>
          <w:i/>
          <w:sz w:val="24"/>
          <w:szCs w:val="24"/>
          <w:lang w:val="en-US" w:eastAsia="zh-CN"/>
        </w:rPr>
      </w:pPr>
      <w:r>
        <w:rPr>
          <w:rFonts w:ascii="Arial" w:hAnsi="Arial" w:eastAsia="MS Mincho"/>
          <w:b/>
          <w:bCs/>
          <w:sz w:val="24"/>
          <w:szCs w:val="24"/>
        </w:rPr>
        <w:t>3GPP T</w:t>
      </w:r>
      <w:bookmarkStart w:id="0" w:name="_Ref452454252"/>
      <w:bookmarkEnd w:id="0"/>
      <w:r>
        <w:rPr>
          <w:rFonts w:ascii="Arial" w:hAnsi="Arial" w:eastAsia="MS Mincho"/>
          <w:b/>
          <w:bCs/>
          <w:sz w:val="24"/>
          <w:szCs w:val="24"/>
        </w:rPr>
        <w:t xml:space="preserve">SG-RAN </w:t>
      </w:r>
      <w:r>
        <w:rPr>
          <w:rFonts w:ascii="Arial" w:hAnsi="Arial" w:eastAsia="MS Mincho"/>
          <w:b/>
          <w:sz w:val="24"/>
          <w:szCs w:val="24"/>
        </w:rPr>
        <w:t>WG3 Meeting #1</w:t>
      </w:r>
      <w:r>
        <w:rPr>
          <w:rFonts w:hint="eastAsia" w:ascii="Arial" w:hAnsi="Arial" w:eastAsia="宋体"/>
          <w:b/>
          <w:sz w:val="24"/>
          <w:szCs w:val="24"/>
        </w:rPr>
        <w:t>2</w:t>
      </w:r>
      <w:r>
        <w:rPr>
          <w:rFonts w:ascii="Arial" w:hAnsi="Arial" w:eastAsia="宋体"/>
          <w:b/>
          <w:sz w:val="24"/>
          <w:szCs w:val="24"/>
        </w:rPr>
        <w:t>5</w:t>
      </w:r>
      <w:r>
        <w:rPr>
          <w:rFonts w:hint="eastAsia" w:ascii="Arial" w:hAnsi="Arial" w:eastAsia="宋体"/>
          <w:b/>
          <w:sz w:val="24"/>
          <w:szCs w:val="24"/>
          <w:lang w:val="en-US" w:eastAsia="zh-CN"/>
        </w:rPr>
        <w:t>bis</w:t>
      </w:r>
      <w:r>
        <w:rPr>
          <w:rFonts w:ascii="Arial" w:hAnsi="Arial" w:eastAsia="MS Mincho"/>
          <w:b/>
          <w:bCs/>
          <w:sz w:val="24"/>
          <w:szCs w:val="24"/>
        </w:rPr>
        <w:tab/>
      </w:r>
      <w:r>
        <w:rPr>
          <w:rFonts w:hint="eastAsia" w:ascii="Arial" w:hAnsi="Arial" w:eastAsia="MS Mincho"/>
          <w:b/>
          <w:bCs/>
          <w:sz w:val="24"/>
          <w:szCs w:val="24"/>
        </w:rPr>
        <w:t>R3-245194</w:t>
      </w:r>
      <w:bookmarkStart w:id="12" w:name="_GoBack"/>
      <w:bookmarkEnd w:id="12"/>
    </w:p>
    <w:p>
      <w:pPr>
        <w:widowControl w:val="0"/>
        <w:tabs>
          <w:tab w:val="right" w:pos="9639"/>
        </w:tabs>
        <w:rPr>
          <w:rFonts w:ascii="Arial" w:hAnsi="Arial" w:cs="Arial"/>
          <w:b/>
          <w:color w:val="000000"/>
          <w:sz w:val="24"/>
          <w:szCs w:val="24"/>
        </w:rPr>
      </w:pPr>
      <w:r>
        <w:rPr>
          <w:rFonts w:hint="eastAsia" w:ascii="Arial" w:hAnsi="Arial" w:eastAsia="MS Mincho"/>
          <w:b/>
          <w:sz w:val="24"/>
          <w:szCs w:val="24"/>
          <w:lang w:eastAsia="ko-KR"/>
        </w:rPr>
        <w:t>Hefei, China, Oct 14th - Oct 18th, 2024</w:t>
      </w:r>
      <w:r>
        <w:rPr>
          <w:i/>
          <w:lang w:eastAsia="ko-KR"/>
        </w:rPr>
        <w:tab/>
      </w:r>
      <w:r>
        <w:rPr>
          <w:i/>
          <w:iCs/>
          <w:sz w:val="11"/>
          <w:szCs w:val="11"/>
          <w:lang w:eastAsia="ko-KR"/>
        </w:rPr>
        <w:t xml:space="preserve"> </w:t>
      </w:r>
    </w:p>
    <w:p>
      <w:pPr>
        <w:pStyle w:val="91"/>
        <w:rPr>
          <w:rFonts w:cs="Arial"/>
          <w:b/>
          <w:bCs/>
          <w:sz w:val="24"/>
          <w:lang w:val="en-US"/>
        </w:rPr>
      </w:pPr>
    </w:p>
    <w:p>
      <w:pPr>
        <w:pStyle w:val="91"/>
        <w:rPr>
          <w:rFonts w:eastAsia="宋体"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Pr>
          <w:rFonts w:eastAsia="宋体" w:cs="Arial"/>
          <w:b/>
          <w:sz w:val="24"/>
          <w:szCs w:val="24"/>
        </w:rPr>
        <w:t>11.2</w:t>
      </w:r>
    </w:p>
    <w:p>
      <w:pPr>
        <w:pStyle w:val="91"/>
        <w:rPr>
          <w:rFonts w:hint="default" w:eastAsia="宋体" w:cs="Arial"/>
          <w:b/>
          <w:bCs/>
          <w:sz w:val="24"/>
          <w:lang w:val="en-US" w:eastAsia="zh-CN"/>
        </w:rPr>
      </w:pPr>
      <w:r>
        <w:rPr>
          <w:rFonts w:cs="Arial"/>
          <w:b/>
          <w:bCs/>
          <w:sz w:val="24"/>
          <w:lang w:val="en-US"/>
        </w:rPr>
        <w:t>Source:</w:t>
      </w:r>
      <w:r>
        <w:rPr>
          <w:rFonts w:cs="Arial"/>
          <w:b/>
          <w:bCs/>
          <w:sz w:val="24"/>
          <w:lang w:val="en-US"/>
        </w:rPr>
        <w:tab/>
      </w:r>
      <w:r>
        <w:rPr>
          <w:rFonts w:cs="Arial"/>
          <w:b/>
          <w:bCs/>
          <w:sz w:val="24"/>
          <w:lang w:val="en-US"/>
        </w:rPr>
        <w:tab/>
      </w:r>
      <w:r>
        <w:rPr>
          <w:rFonts w:cs="Arial"/>
          <w:b/>
          <w:bCs/>
          <w:sz w:val="24"/>
          <w:lang w:val="en-US"/>
        </w:rPr>
        <w:tab/>
      </w:r>
      <w:r>
        <w:rPr>
          <w:rFonts w:cs="Arial"/>
          <w:b/>
          <w:bCs/>
          <w:sz w:val="24"/>
          <w:lang w:val="en-US"/>
        </w:rPr>
        <w:tab/>
      </w:r>
      <w:r>
        <w:rPr>
          <w:rFonts w:hint="eastAsia" w:eastAsia="宋体" w:cs="Arial"/>
          <w:b/>
          <w:bCs/>
          <w:sz w:val="24"/>
          <w:lang w:val="en-US" w:eastAsia="zh-CN"/>
        </w:rPr>
        <w:t>CMCC</w:t>
      </w:r>
    </w:p>
    <w:p>
      <w:pPr>
        <w:tabs>
          <w:tab w:val="left" w:pos="1985"/>
        </w:tabs>
        <w:spacing w:after="120"/>
        <w:ind w:left="1971" w:hanging="1971" w:hangingChars="818"/>
        <w:rPr>
          <w:rFonts w:ascii="Arial" w:hAnsi="Arial" w:cs="Arial"/>
          <w:b/>
          <w:sz w:val="24"/>
        </w:rPr>
      </w:pPr>
      <w:r>
        <w:rPr>
          <w:rFonts w:ascii="Arial" w:hAnsi="Arial" w:cs="Arial"/>
          <w:b/>
          <w:bCs/>
          <w:sz w:val="24"/>
        </w:rPr>
        <w:t>Title:</w:t>
      </w:r>
      <w:r>
        <w:rPr>
          <w:rFonts w:ascii="Arial" w:hAnsi="Arial" w:cs="Arial"/>
          <w:b/>
          <w:bCs/>
          <w:sz w:val="24"/>
        </w:rPr>
        <w:tab/>
      </w:r>
      <w:r>
        <w:rPr>
          <w:rFonts w:hint="eastAsia" w:ascii="Arial" w:hAnsi="Arial" w:cs="Arial"/>
          <w:b/>
          <w:bCs/>
          <w:sz w:val="24"/>
        </w:rPr>
        <w:t>TP to 38.</w:t>
      </w:r>
      <w:r>
        <w:rPr>
          <w:rFonts w:hint="eastAsia" w:ascii="Arial" w:hAnsi="Arial" w:cs="Arial"/>
          <w:b/>
          <w:bCs/>
          <w:sz w:val="24"/>
          <w:lang w:val="en-US" w:eastAsia="zh-CN"/>
        </w:rPr>
        <w:t>42</w:t>
      </w:r>
      <w:r>
        <w:rPr>
          <w:rFonts w:hint="eastAsia" w:ascii="Arial" w:hAnsi="Arial" w:cs="Arial"/>
          <w:b/>
          <w:bCs/>
          <w:sz w:val="24"/>
        </w:rPr>
        <w:t xml:space="preserve">3 </w:t>
      </w:r>
      <w:r>
        <w:rPr>
          <w:rFonts w:ascii="Arial" w:hAnsi="Arial" w:cs="Arial"/>
          <w:b/>
          <w:bCs/>
          <w:sz w:val="24"/>
        </w:rPr>
        <w:t xml:space="preserve">AI/ML based </w:t>
      </w:r>
      <w:r>
        <w:rPr>
          <w:rFonts w:hint="eastAsia" w:ascii="Arial" w:hAnsi="Arial" w:cs="Arial"/>
          <w:b/>
          <w:bCs/>
          <w:sz w:val="24"/>
          <w:lang w:val="en-US" w:eastAsia="zh-CN"/>
        </w:rPr>
        <w:t>Slice</w:t>
      </w:r>
      <w:r>
        <w:rPr>
          <w:rFonts w:hint="eastAsia" w:ascii="Arial" w:hAnsi="Arial" w:cs="Arial"/>
          <w:b/>
          <w:bCs/>
          <w:sz w:val="24"/>
        </w:rPr>
        <w:t xml:space="preserve"> </w:t>
      </w:r>
    </w:p>
    <w:p>
      <w:pPr>
        <w:rPr>
          <w:rFonts w:ascii="Arial" w:hAnsi="Arial" w:cs="Arial"/>
          <w:b/>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Pr>
          <w:rFonts w:hint="eastAsia" w:ascii="Arial" w:hAnsi="Arial" w:cs="Arial"/>
          <w:b/>
          <w:bCs/>
          <w:sz w:val="24"/>
        </w:rPr>
        <w:t>Others</w:t>
      </w:r>
    </w:p>
    <w:p>
      <w:pPr>
        <w:pStyle w:val="2"/>
        <w:numPr>
          <w:ilvl w:val="0"/>
          <w:numId w:val="9"/>
        </w:numPr>
        <w:rPr>
          <w:lang w:val="en-US"/>
        </w:rPr>
      </w:pPr>
      <w:r>
        <w:rPr>
          <w:lang w:val="en-US"/>
        </w:rPr>
        <w:t>Introduction</w:t>
      </w:r>
    </w:p>
    <w:p>
      <w:r>
        <w:t xml:space="preserve">This TP is </w:t>
      </w:r>
      <w:r>
        <w:rPr>
          <w:rFonts w:hint="eastAsia"/>
        </w:rPr>
        <w:t>based on</w:t>
      </w:r>
      <w:r>
        <w:t xml:space="preserve"> the </w:t>
      </w:r>
      <w:r>
        <w:rPr>
          <w:rFonts w:hint="eastAsia"/>
        </w:rPr>
        <w:t>discussion paper</w:t>
      </w:r>
      <w:r>
        <w:t xml:space="preserve"> </w:t>
      </w:r>
      <w:r>
        <w:rPr>
          <w:rFonts w:hint="eastAsia"/>
        </w:rPr>
        <w:t>R3-245193</w:t>
      </w:r>
      <w:r>
        <w:t>.</w:t>
      </w:r>
    </w:p>
    <w:p>
      <w:pPr>
        <w:pStyle w:val="2"/>
        <w:numPr>
          <w:ilvl w:val="0"/>
          <w:numId w:val="9"/>
        </w:numPr>
        <w:rPr>
          <w:lang w:val="en-US"/>
        </w:rPr>
      </w:pPr>
      <w:r>
        <w:rPr>
          <w:lang w:val="en-US"/>
        </w:rPr>
        <w:t>TP to 38.</w:t>
      </w:r>
      <w:r>
        <w:rPr>
          <w:rFonts w:hint="eastAsia" w:eastAsia="宋体"/>
          <w:lang w:val="en-US" w:eastAsia="zh-CN"/>
        </w:rPr>
        <w:t>42</w:t>
      </w:r>
      <w:r>
        <w:rPr>
          <w:lang w:val="en-US"/>
        </w:rPr>
        <w:t>3</w:t>
      </w:r>
    </w:p>
    <w:p>
      <w:pPr>
        <w:pStyle w:val="159"/>
      </w:pPr>
      <w:r>
        <w:t xml:space="preserve">&lt;&lt;&lt;&lt;&lt;&lt;&lt;&lt;&lt;&lt;&lt;&lt;&lt;&lt;&lt;&lt;&lt;&lt;&lt;&lt; </w:t>
      </w:r>
      <w:r>
        <w:rPr>
          <w:rFonts w:hint="eastAsia"/>
        </w:rPr>
        <w:t xml:space="preserve">Start of the </w:t>
      </w:r>
      <w:r>
        <w:t>Change &gt;&gt;&gt;&gt;&gt;&gt;&gt;&gt;&gt;&gt;&gt;&gt;&gt;&gt;&gt;&gt;&gt;&gt;&gt;&gt;</w:t>
      </w:r>
    </w:p>
    <w:p>
      <w:pPr>
        <w:pStyle w:val="5"/>
        <w:numPr>
          <w:ilvl w:val="2"/>
          <w:numId w:val="0"/>
        </w:numPr>
      </w:pPr>
      <w:bookmarkStart w:id="1" w:name="_Toc155959774"/>
      <w:r>
        <w:t>8.4.13</w:t>
      </w:r>
      <w:r>
        <w:tab/>
      </w:r>
      <w:r>
        <w:t>Data Collection Reporting Initiation</w:t>
      </w:r>
      <w:bookmarkEnd w:id="1"/>
    </w:p>
    <w:p>
      <w:pPr>
        <w:pStyle w:val="6"/>
        <w:numPr>
          <w:ilvl w:val="2"/>
          <w:numId w:val="0"/>
        </w:numPr>
        <w:ind w:leftChars="0"/>
      </w:pPr>
      <w:bookmarkStart w:id="2" w:name="_CR8_4_AA13_1"/>
      <w:bookmarkEnd w:id="2"/>
      <w:bookmarkStart w:id="3" w:name="_Toc155959775"/>
      <w:r>
        <w:t>8.4.13.1</w:t>
      </w:r>
      <w:r>
        <w:tab/>
      </w:r>
      <w:r>
        <w:t>General</w:t>
      </w:r>
      <w:bookmarkEnd w:id="3"/>
    </w:p>
    <w:p>
      <w:r>
        <w:t>This procedure is used by an NG-RAN node to request the reporting of information to another NG-RAN node to support, e.g., AI/ML in NG-RAN.</w:t>
      </w:r>
    </w:p>
    <w:p>
      <w:r>
        <w:t xml:space="preserve">The procedure uses </w:t>
      </w:r>
      <w:r>
        <w:rPr>
          <w:lang w:eastAsia="zh-CN"/>
        </w:rPr>
        <w:t>non UE-associated signalling</w:t>
      </w:r>
      <w:r>
        <w:t>.</w:t>
      </w:r>
    </w:p>
    <w:p>
      <w:pPr>
        <w:pStyle w:val="6"/>
        <w:numPr>
          <w:ilvl w:val="2"/>
          <w:numId w:val="0"/>
        </w:numPr>
        <w:ind w:leftChars="0"/>
      </w:pPr>
      <w:bookmarkStart w:id="4" w:name="_CR8_4_AA13_2"/>
      <w:bookmarkEnd w:id="4"/>
      <w:bookmarkStart w:id="5" w:name="_Toc155959776"/>
      <w:r>
        <w:t>8.4.13.2</w:t>
      </w:r>
      <w:r>
        <w:tab/>
      </w:r>
      <w:r>
        <w:t>Successful Operation</w:t>
      </w:r>
      <w:bookmarkEnd w:id="5"/>
    </w:p>
    <w:p>
      <w:pPr>
        <w:rPr>
          <w:rFonts w:hint="default" w:eastAsiaTheme="minorEastAsia"/>
          <w:color w:val="FF0000"/>
          <w:lang w:val="en-US" w:eastAsia="zh-CN"/>
        </w:rPr>
      </w:pPr>
      <w:bookmarkStart w:id="6" w:name="_MON_1755528503"/>
      <w:bookmarkEnd w:id="6"/>
      <w:r>
        <w:rPr>
          <w:rFonts w:hint="eastAsia"/>
          <w:color w:val="FF0000"/>
          <w:lang w:val="en-US" w:eastAsia="zh-CN"/>
        </w:rPr>
        <w:t>***Skip Unchanged***</w:t>
      </w:r>
    </w:p>
    <w:p>
      <w:pPr>
        <w:rPr>
          <w:b/>
        </w:rPr>
      </w:pPr>
      <w:r>
        <w:rPr>
          <w:b/>
        </w:rPr>
        <w:t>Interaction with the Data Collection Reporting procedure</w:t>
      </w:r>
    </w:p>
    <w:p>
      <w:r>
        <w:t xml:space="preserve">When starting a measurement, the </w:t>
      </w:r>
      <w:r>
        <w:rPr>
          <w:i/>
        </w:rPr>
        <w:t>Report Characteristics</w:t>
      </w:r>
      <w:r>
        <w:t xml:space="preserve"> IE in the DATA COLLECTION REQUEST message indicates the type of objects NG-RAN node</w:t>
      </w:r>
      <w:r>
        <w:rPr>
          <w:vertAlign w:val="subscript"/>
        </w:rPr>
        <w:t>2</w:t>
      </w:r>
      <w:r>
        <w:t xml:space="preserve"> shall perform measurements or predictions on. NG-RAN node</w:t>
      </w:r>
      <w:r>
        <w:rPr>
          <w:vertAlign w:val="subscript"/>
        </w:rPr>
        <w:t>2</w:t>
      </w:r>
      <w:r>
        <w:t xml:space="preserve"> shall include in the DATA COLLECTION UPDATE message:</w:t>
      </w:r>
    </w:p>
    <w:p>
      <w:pPr>
        <w:pStyle w:val="85"/>
        <w:rPr>
          <w:iCs/>
        </w:rPr>
      </w:pPr>
      <w:r>
        <w:rPr>
          <w:lang w:eastAsia="zh-CN"/>
        </w:rPr>
        <w:t>-</w:t>
      </w:r>
      <w:r>
        <w:rPr>
          <w:lang w:eastAsia="zh-CN"/>
        </w:rPr>
        <w:tab/>
      </w:r>
      <w:del w:id="0" w:author="CMCC" w:date="2024-09-27T15:00:09Z">
        <w:r>
          <w:rPr>
            <w:rFonts w:hint="eastAsia"/>
            <w:lang w:val="en-US" w:eastAsia="zh-CN"/>
          </w:rPr>
          <w:delText xml:space="preserve">the </w:delText>
        </w:r>
      </w:del>
      <w:del w:id="1" w:author="CMCC" w:date="2024-09-27T15:00:09Z">
        <w:r>
          <w:rPr>
            <w:rFonts w:hint="eastAsia"/>
            <w:i/>
            <w:iCs/>
            <w:lang w:val="en-US" w:eastAsia="zh-CN"/>
          </w:rPr>
          <w:delText xml:space="preserve">SSB Area Radio Resource Status List </w:delText>
        </w:r>
      </w:del>
      <w:del w:id="2" w:author="CMCC" w:date="2024-09-27T15:00:09Z">
        <w:r>
          <w:rPr>
            <w:rFonts w:hint="eastAsia"/>
            <w:lang w:val="en-US" w:eastAsia="zh-CN"/>
          </w:rPr>
          <w:delText xml:space="preserve">IE, excluding the </w:delText>
        </w:r>
      </w:del>
      <w:del w:id="3" w:author="CMCC" w:date="2024-09-27T15:00:09Z">
        <w:r>
          <w:rPr>
            <w:rFonts w:cs="Arial"/>
            <w:bCs/>
            <w:i/>
            <w:szCs w:val="18"/>
            <w:lang w:eastAsia="ja-JP"/>
          </w:rPr>
          <w:delText>DL scheduling PDCCH CCE usage</w:delText>
        </w:r>
      </w:del>
      <w:del w:id="4" w:author="CMCC" w:date="2024-09-27T15:00:09Z">
        <w:r>
          <w:rPr>
            <w:rFonts w:cs="Arial"/>
            <w:bCs/>
            <w:iCs/>
            <w:szCs w:val="18"/>
            <w:lang w:eastAsia="ja-JP"/>
          </w:rPr>
          <w:delText xml:space="preserve"> IE and </w:delText>
        </w:r>
      </w:del>
      <w:del w:id="5" w:author="CMCC" w:date="2024-09-27T15:00:09Z">
        <w:r>
          <w:rPr>
            <w:rFonts w:cs="Arial"/>
            <w:bCs/>
            <w:i/>
            <w:szCs w:val="18"/>
            <w:lang w:eastAsia="ja-JP"/>
          </w:rPr>
          <w:delText>UL scheduling PDCCH CCE usage</w:delText>
        </w:r>
      </w:del>
      <w:del w:id="6" w:author="CMCC" w:date="2024-09-27T15:00:09Z">
        <w:r>
          <w:rPr>
            <w:rFonts w:cs="Arial"/>
            <w:bCs/>
            <w:iCs/>
            <w:szCs w:val="18"/>
            <w:lang w:eastAsia="ja-JP"/>
          </w:rPr>
          <w:delText xml:space="preserve"> IE,</w:delText>
        </w:r>
      </w:del>
      <w:del w:id="7" w:author="CMCC" w:date="2024-09-27T15:00:09Z">
        <w:r>
          <w:rPr/>
          <w:delText xml:space="preserve"> included in</w:delText>
        </w:r>
      </w:del>
      <w:del w:id="8" w:author="CMCC" w:date="2024-09-27T15:00:09Z">
        <w:r>
          <w:rPr>
            <w:rFonts w:hint="eastAsia"/>
            <w:i/>
            <w:iCs/>
            <w:lang w:val="en-US" w:eastAsia="zh-CN"/>
          </w:rPr>
          <w:delText xml:space="preserve"> </w:delText>
        </w:r>
      </w:del>
      <w:r>
        <w:t xml:space="preserve">the </w:t>
      </w:r>
      <w:r>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t>IE included in the DATA COLLECTION REQUEST message is set to "1".</w:t>
      </w:r>
    </w:p>
    <w:p>
      <w:pPr>
        <w:pStyle w:val="85"/>
      </w:pPr>
      <w:r>
        <w:t>-</w:t>
      </w:r>
      <w:r>
        <w:tab/>
      </w:r>
      <w:r>
        <w:t xml:space="preserve">the </w:t>
      </w:r>
      <w:r>
        <w:rPr>
          <w:i/>
        </w:rPr>
        <w:t>Predicted</w:t>
      </w:r>
      <w:r>
        <w:t xml:space="preserve"> </w:t>
      </w:r>
      <w:r>
        <w:rPr>
          <w:i/>
          <w:iCs/>
        </w:rPr>
        <w:t>Number of Active UEs</w:t>
      </w:r>
      <w:r>
        <w:t xml:space="preserve"> IE, if the second bit, "Predicted Number of Active UEs" of the </w:t>
      </w:r>
      <w:r>
        <w:rPr>
          <w:i/>
          <w:iCs/>
        </w:rPr>
        <w:t>Report Characteristics</w:t>
      </w:r>
      <w:r>
        <w:t xml:space="preserve"> IE included in the DATA COLLECTION REQUEST message is set to "1".</w:t>
      </w:r>
    </w:p>
    <w:p>
      <w:pPr>
        <w:pStyle w:val="85"/>
      </w:pPr>
      <w:r>
        <w:t>-</w:t>
      </w:r>
      <w:r>
        <w:tab/>
      </w:r>
      <w:r>
        <w:t xml:space="preserve">the </w:t>
      </w:r>
      <w:r>
        <w:rPr>
          <w:i/>
        </w:rPr>
        <w:t>Predicted</w:t>
      </w:r>
      <w:r>
        <w:t xml:space="preserve"> </w:t>
      </w:r>
      <w:r>
        <w:rPr>
          <w:rFonts w:hint="eastAsia"/>
          <w:i/>
          <w:iCs/>
        </w:rPr>
        <w:t>RRC Connections</w:t>
      </w:r>
      <w:r>
        <w:rPr>
          <w:rFonts w:hint="eastAsia"/>
        </w:rPr>
        <w:t xml:space="preserve"> </w:t>
      </w:r>
      <w:r>
        <w:t xml:space="preserve">IE, if the </w:t>
      </w:r>
      <w:r>
        <w:rPr>
          <w:lang w:eastAsia="zh-CN"/>
        </w:rPr>
        <w:t>third</w:t>
      </w:r>
      <w:r>
        <w:t xml:space="preserve"> bit, "Predicted</w:t>
      </w:r>
      <w:r>
        <w:rPr>
          <w:rFonts w:hint="eastAsia"/>
          <w:lang w:eastAsia="zh-CN"/>
        </w:rPr>
        <w:t xml:space="preserve"> RRC Connections</w:t>
      </w:r>
      <w:r>
        <w:t xml:space="preserve">" of the </w:t>
      </w:r>
      <w:r>
        <w:rPr>
          <w:i/>
          <w:iCs/>
        </w:rPr>
        <w:t xml:space="preserve">Report Characteristics </w:t>
      </w:r>
      <w:r>
        <w:t>IE included in the DATA COLLECTION REQUEST message is set to "1".</w:t>
      </w:r>
    </w:p>
    <w:p>
      <w:pPr>
        <w:pStyle w:val="85"/>
      </w:pPr>
      <w:r>
        <w:rPr>
          <w:rFonts w:hint="eastAsia"/>
          <w:lang w:eastAsia="zh-CN"/>
        </w:rPr>
        <w:t>-</w:t>
      </w:r>
      <w:r>
        <w:rPr>
          <w:lang w:eastAsia="zh-CN"/>
        </w:rPr>
        <w:tab/>
      </w:r>
      <w:r>
        <w:t xml:space="preserve">the </w:t>
      </w:r>
      <w:r>
        <w:rPr>
          <w:i/>
          <w:iCs/>
        </w:rPr>
        <w:t xml:space="preserve">Average UE Throughput DL </w:t>
      </w:r>
      <w:r>
        <w:t xml:space="preserve">IE, if the </w:t>
      </w:r>
      <w:r>
        <w:rPr>
          <w:lang w:eastAsia="zh-CN"/>
        </w:rPr>
        <w:t xml:space="preserve">fourth </w:t>
      </w:r>
      <w:r>
        <w:t xml:space="preserve">bit, "Average UE Throughput DL" of the </w:t>
      </w:r>
      <w:r>
        <w:rPr>
          <w:i/>
          <w:iCs/>
        </w:rPr>
        <w:t xml:space="preserve">Report Characteristics </w:t>
      </w:r>
      <w:r>
        <w:t>IE included in the DATA COLLECTION REQUEST message is set to "1".</w:t>
      </w:r>
    </w:p>
    <w:p>
      <w:pPr>
        <w:pStyle w:val="85"/>
      </w:pPr>
      <w:r>
        <w:rPr>
          <w:rFonts w:hint="eastAsia"/>
          <w:lang w:eastAsia="zh-CN"/>
        </w:rPr>
        <w:t>-</w:t>
      </w:r>
      <w:r>
        <w:rPr>
          <w:lang w:eastAsia="zh-CN"/>
        </w:rPr>
        <w:tab/>
      </w:r>
      <w:r>
        <w:t xml:space="preserve">the </w:t>
      </w:r>
      <w:r>
        <w:rPr>
          <w:i/>
          <w:iCs/>
        </w:rPr>
        <w:t xml:space="preserve">Average UE Throughput UL </w:t>
      </w:r>
      <w:r>
        <w:t xml:space="preserve">IE, if the </w:t>
      </w:r>
      <w:r>
        <w:rPr>
          <w:lang w:eastAsia="zh-CN"/>
        </w:rPr>
        <w:t>fifth</w:t>
      </w:r>
      <w:r>
        <w:t xml:space="preserve"> bit, "Average UE Throughput UL" of the </w:t>
      </w:r>
      <w:r>
        <w:rPr>
          <w:i/>
          <w:iCs/>
        </w:rPr>
        <w:t xml:space="preserve">Report Characteristics </w:t>
      </w:r>
      <w:r>
        <w:t>IE included in the DATA COLLECTION REQUEST message is set to "1".</w:t>
      </w:r>
    </w:p>
    <w:p>
      <w:pPr>
        <w:pStyle w:val="85"/>
      </w:pPr>
      <w:r>
        <w:rPr>
          <w:rFonts w:hint="eastAsia"/>
          <w:lang w:eastAsia="zh-CN"/>
        </w:rPr>
        <w:t>-</w:t>
      </w:r>
      <w:r>
        <w:rPr>
          <w:lang w:eastAsia="zh-CN"/>
        </w:rPr>
        <w:tab/>
      </w:r>
      <w:r>
        <w:t xml:space="preserve">the </w:t>
      </w:r>
      <w:r>
        <w:rPr>
          <w:i/>
          <w:iCs/>
        </w:rPr>
        <w:t xml:space="preserve">Average Packet Delay </w:t>
      </w:r>
      <w:r>
        <w:t xml:space="preserve">IE, if the </w:t>
      </w:r>
      <w:r>
        <w:rPr>
          <w:lang w:eastAsia="zh-CN"/>
        </w:rPr>
        <w:t>sixth</w:t>
      </w:r>
      <w:r>
        <w:t xml:space="preserve"> bit, "Average Packet Delay" of the </w:t>
      </w:r>
      <w:r>
        <w:rPr>
          <w:i/>
          <w:iCs/>
        </w:rPr>
        <w:t xml:space="preserve">Report Characteristics </w:t>
      </w:r>
      <w:r>
        <w:t>IE included in the DATA COLLECTION REQUEST message is set to "1".</w:t>
      </w:r>
    </w:p>
    <w:p>
      <w:pPr>
        <w:pStyle w:val="85"/>
      </w:pPr>
      <w:r>
        <w:rPr>
          <w:rFonts w:hint="eastAsia"/>
          <w:lang w:eastAsia="zh-CN"/>
        </w:rPr>
        <w:t>-</w:t>
      </w:r>
      <w:r>
        <w:rPr>
          <w:lang w:eastAsia="zh-CN"/>
        </w:rPr>
        <w:tab/>
      </w:r>
      <w:r>
        <w:t xml:space="preserve">the </w:t>
      </w:r>
      <w:r>
        <w:rPr>
          <w:i/>
          <w:iCs/>
        </w:rPr>
        <w:t xml:space="preserve">Average Packet Loss DL </w:t>
      </w:r>
      <w:r>
        <w:t xml:space="preserve">IE, if the </w:t>
      </w:r>
      <w:r>
        <w:rPr>
          <w:lang w:eastAsia="zh-CN"/>
        </w:rPr>
        <w:t>seventh</w:t>
      </w:r>
      <w:r>
        <w:t xml:space="preserve"> bit, "Average Packet Loss DL" of the </w:t>
      </w:r>
      <w:r>
        <w:rPr>
          <w:i/>
          <w:iCs/>
        </w:rPr>
        <w:t xml:space="preserve">Report Characteristics </w:t>
      </w:r>
      <w:r>
        <w:t>IE included in the DATA COLLECTION REQUEST message is set to "1".</w:t>
      </w:r>
    </w:p>
    <w:p>
      <w:pPr>
        <w:pStyle w:val="85"/>
        <w:rPr>
          <w:lang w:val="en-US"/>
        </w:rPr>
      </w:pPr>
      <w:r>
        <w:rPr>
          <w:rFonts w:hint="eastAsia"/>
        </w:rPr>
        <w:t>-</w:t>
      </w:r>
      <w:r>
        <w:tab/>
      </w:r>
      <w:r>
        <w:t xml:space="preserve">the </w:t>
      </w:r>
      <w:r>
        <w:rPr>
          <w:i/>
          <w:iCs/>
        </w:rPr>
        <w:t>Energy Cost</w:t>
      </w:r>
      <w:r>
        <w:t xml:space="preserve"> IE, if the eighth bit, "Energy Cost" of the </w:t>
      </w:r>
      <w:r>
        <w:rPr>
          <w:i/>
          <w:iCs/>
        </w:rPr>
        <w:t>Report Characteristics</w:t>
      </w:r>
      <w:r>
        <w:t xml:space="preserve"> IE included in the DATA COLLECTION REQUEST message is set to "1".</w:t>
      </w:r>
    </w:p>
    <w:p>
      <w:pPr>
        <w:pStyle w:val="85"/>
        <w:rPr>
          <w:ins w:id="9" w:author="CMCC" w:date="2024-09-27T15:25:22Z"/>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the </w:t>
      </w:r>
      <w:r>
        <w:rPr>
          <w:i/>
          <w:iCs/>
          <w:lang w:val="en-US" w:eastAsia="zh-CN"/>
        </w:rPr>
        <w:t>Measured UE Trajectory</w:t>
      </w:r>
      <w:r>
        <w:rPr>
          <w:rFonts w:hint="eastAsia"/>
          <w:lang w:val="en-US" w:eastAsia="zh-CN"/>
        </w:rPr>
        <w:t xml:space="preserve"> IE, if the ninth bit, </w:t>
      </w:r>
      <w:r>
        <w:t>"</w:t>
      </w:r>
      <w:r>
        <w:rPr>
          <w:rFonts w:hint="eastAsia"/>
          <w:lang w:val="en-US" w:eastAsia="zh-CN"/>
        </w:rPr>
        <w:t>Measured UE Trajectory</w:t>
      </w:r>
      <w:r>
        <w:t>"</w:t>
      </w:r>
      <w:r>
        <w:rPr>
          <w:rFonts w:hint="eastAsia"/>
          <w:lang w:val="en-US" w:eastAsia="zh-CN"/>
        </w:rPr>
        <w:t xml:space="preserve"> of the </w:t>
      </w:r>
      <w:r>
        <w:rPr>
          <w:i/>
          <w:iCs/>
          <w:lang w:val="en-US" w:eastAsia="zh-CN"/>
        </w:rPr>
        <w:t>Report Characteristic</w:t>
      </w:r>
      <w:r>
        <w:rPr>
          <w:rFonts w:hint="eastAsia"/>
          <w:lang w:val="en-US" w:eastAsia="zh-CN"/>
        </w:rPr>
        <w:t xml:space="preserve">s IE included in the DATA COLLECTION REQUEST message is set to </w:t>
      </w:r>
      <w:r>
        <w:t>"</w:t>
      </w:r>
      <w:r>
        <w:rPr>
          <w:rFonts w:hint="eastAsia"/>
          <w:lang w:val="en-US" w:eastAsia="zh-CN"/>
        </w:rPr>
        <w:t>1</w:t>
      </w:r>
      <w:r>
        <w:t>"</w:t>
      </w:r>
      <w:r>
        <w:rPr>
          <w:rFonts w:hint="eastAsia"/>
          <w:lang w:val="en-US" w:eastAsia="zh-CN"/>
        </w:rPr>
        <w:t>.</w:t>
      </w:r>
    </w:p>
    <w:p>
      <w:pPr>
        <w:pStyle w:val="85"/>
        <w:rPr>
          <w:rFonts w:hint="default"/>
          <w:lang w:val="en-US" w:eastAsia="zh-CN"/>
        </w:rPr>
      </w:pPr>
      <w:ins w:id="10" w:author="CMCC" w:date="2024-09-27T15:25:34Z">
        <w:r>
          <w:rPr>
            <w:rFonts w:hint="eastAsia"/>
            <w:lang w:val="en-US" w:eastAsia="zh-CN"/>
          </w:rPr>
          <w:t>-</w:t>
        </w:r>
      </w:ins>
      <w:ins w:id="11" w:author="CMCC" w:date="2024-09-27T15:25:34Z">
        <w:r>
          <w:rPr>
            <w:rFonts w:hint="eastAsia"/>
            <w:lang w:val="en-US" w:eastAsia="zh-CN"/>
          </w:rPr>
          <w:tab/>
        </w:r>
      </w:ins>
      <w:ins w:id="12" w:author="CMCC" w:date="2024-09-27T15:25:36Z">
        <w:r>
          <w:rPr>
            <w:rFonts w:hint="eastAsia"/>
            <w:lang w:val="en-US" w:eastAsia="zh-CN"/>
          </w:rPr>
          <w:t>t</w:t>
        </w:r>
      </w:ins>
      <w:ins w:id="13" w:author="CMCC" w:date="2024-09-27T15:25:25Z">
        <w:r>
          <w:rPr>
            <w:rFonts w:hint="eastAsia"/>
            <w:lang w:val="en-US" w:eastAsia="zh-CN"/>
          </w:rPr>
          <w:t xml:space="preserve">he </w:t>
        </w:r>
      </w:ins>
      <w:ins w:id="14" w:author="CMCC" w:date="2024-09-27T15:25:26Z">
        <w:r>
          <w:rPr>
            <w:rFonts w:hint="eastAsia"/>
            <w:i/>
            <w:iCs/>
            <w:lang w:val="en-US" w:eastAsia="zh-CN"/>
            <w:rPrChange w:id="15" w:author="CMCC" w:date="2024-09-27T15:25:46Z">
              <w:rPr>
                <w:rFonts w:hint="eastAsia"/>
                <w:lang w:val="en-US" w:eastAsia="zh-CN"/>
              </w:rPr>
            </w:rPrChange>
          </w:rPr>
          <w:t>Predicted Slice Available Capacity</w:t>
        </w:r>
      </w:ins>
      <w:ins w:id="16" w:author="CMCC" w:date="2024-09-27T15:25:28Z">
        <w:r>
          <w:rPr>
            <w:rFonts w:hint="eastAsia"/>
            <w:lang w:val="en-US" w:eastAsia="zh-CN"/>
          </w:rPr>
          <w:t xml:space="preserve"> </w:t>
        </w:r>
      </w:ins>
      <w:ins w:id="17" w:author="CMCC" w:date="2024-09-27T15:25:29Z">
        <w:r>
          <w:rPr>
            <w:rFonts w:hint="eastAsia"/>
            <w:lang w:val="en-US" w:eastAsia="zh-CN"/>
          </w:rPr>
          <w:t>IE</w:t>
        </w:r>
      </w:ins>
      <w:ins w:id="18" w:author="CMCC" w:date="2024-09-27T15:26:07Z">
        <w:r>
          <w:rPr>
            <w:rFonts w:hint="eastAsia"/>
            <w:lang w:val="en-US" w:eastAsia="zh-CN"/>
          </w:rPr>
          <w:t xml:space="preserve">, </w:t>
        </w:r>
      </w:ins>
      <w:ins w:id="19" w:author="CMCC" w:date="2024-09-27T15:26:08Z">
        <w:r>
          <w:rPr>
            <w:rFonts w:hint="eastAsia"/>
            <w:lang w:val="en-US" w:eastAsia="zh-CN"/>
          </w:rPr>
          <w:t>i</w:t>
        </w:r>
      </w:ins>
      <w:ins w:id="20" w:author="CMCC" w:date="2024-09-27T15:26:09Z">
        <w:r>
          <w:rPr>
            <w:rFonts w:hint="eastAsia"/>
            <w:lang w:val="en-US" w:eastAsia="zh-CN"/>
          </w:rPr>
          <w:t>f the</w:t>
        </w:r>
      </w:ins>
      <w:ins w:id="21" w:author="CMCC" w:date="2024-09-27T15:26:10Z">
        <w:r>
          <w:rPr>
            <w:rFonts w:hint="eastAsia"/>
            <w:lang w:val="en-US" w:eastAsia="zh-CN"/>
          </w:rPr>
          <w:t xml:space="preserve"> </w:t>
        </w:r>
      </w:ins>
      <w:ins w:id="22" w:author="CMCC" w:date="2024-09-27T15:26:11Z">
        <w:r>
          <w:rPr>
            <w:rFonts w:hint="eastAsia"/>
            <w:lang w:val="en-US" w:eastAsia="zh-CN"/>
          </w:rPr>
          <w:t xml:space="preserve">tenth </w:t>
        </w:r>
      </w:ins>
      <w:ins w:id="23" w:author="CMCC" w:date="2024-09-27T15:26:12Z">
        <w:r>
          <w:rPr>
            <w:rFonts w:hint="eastAsia"/>
            <w:lang w:val="en-US" w:eastAsia="zh-CN"/>
          </w:rPr>
          <w:t>bit</w:t>
        </w:r>
      </w:ins>
      <w:ins w:id="24" w:author="CMCC" w:date="2024-09-27T15:26:13Z">
        <w:r>
          <w:rPr>
            <w:rFonts w:hint="eastAsia"/>
            <w:lang w:val="en-US" w:eastAsia="zh-CN"/>
          </w:rPr>
          <w:t xml:space="preserve">, </w:t>
        </w:r>
      </w:ins>
      <w:ins w:id="25" w:author="CMCC" w:date="2024-09-27T15:26:14Z">
        <w:r>
          <w:rPr>
            <w:rFonts w:hint="default"/>
            <w:lang w:val="en-US" w:eastAsia="zh-CN"/>
          </w:rPr>
          <w:t>“</w:t>
        </w:r>
      </w:ins>
      <w:ins w:id="26" w:author="CMCC" w:date="2024-09-27T15:26:38Z">
        <w:r>
          <w:rPr>
            <w:rFonts w:hint="default"/>
            <w:lang w:val="en-US" w:eastAsia="zh-CN"/>
          </w:rPr>
          <w:t>Predicted Slice Available Capacity</w:t>
        </w:r>
      </w:ins>
      <w:ins w:id="27" w:author="CMCC" w:date="2024-09-27T15:26:15Z">
        <w:r>
          <w:rPr>
            <w:rFonts w:hint="default"/>
            <w:lang w:val="en-US" w:eastAsia="zh-CN"/>
          </w:rPr>
          <w:t>”</w:t>
        </w:r>
      </w:ins>
      <w:ins w:id="28" w:author="CMCC" w:date="2024-09-27T15:26:47Z">
        <w:r>
          <w:rPr>
            <w:rFonts w:hint="eastAsia"/>
            <w:lang w:val="en-US" w:eastAsia="zh-CN"/>
          </w:rPr>
          <w:t xml:space="preserve"> of the </w:t>
        </w:r>
      </w:ins>
      <w:ins w:id="29" w:author="CMCC" w:date="2024-09-27T15:26:47Z">
        <w:r>
          <w:rPr>
            <w:i/>
            <w:iCs/>
            <w:lang w:val="en-US" w:eastAsia="zh-CN"/>
          </w:rPr>
          <w:t>Report Characteristic</w:t>
        </w:r>
      </w:ins>
      <w:ins w:id="30" w:author="CMCC" w:date="2024-09-27T15:26:47Z">
        <w:r>
          <w:rPr>
            <w:rFonts w:hint="eastAsia"/>
            <w:lang w:val="en-US" w:eastAsia="zh-CN"/>
          </w:rPr>
          <w:t xml:space="preserve">s IE included in the DATA COLLECTION REQUEST message is set to </w:t>
        </w:r>
      </w:ins>
      <w:ins w:id="31" w:author="CMCC" w:date="2024-09-27T15:26:47Z">
        <w:r>
          <w:rPr/>
          <w:t>"</w:t>
        </w:r>
      </w:ins>
      <w:ins w:id="32" w:author="CMCC" w:date="2024-09-27T15:26:47Z">
        <w:r>
          <w:rPr>
            <w:rFonts w:hint="eastAsia"/>
            <w:lang w:val="en-US" w:eastAsia="zh-CN"/>
          </w:rPr>
          <w:t>1</w:t>
        </w:r>
      </w:ins>
      <w:ins w:id="33" w:author="CMCC" w:date="2024-09-27T15:26:47Z">
        <w:r>
          <w:rPr/>
          <w:t>"</w:t>
        </w:r>
      </w:ins>
    </w:p>
    <w:p>
      <w:pPr>
        <w:rPr>
          <w:lang w:val="en-US" w:eastAsia="zh-CN"/>
        </w:rPr>
      </w:pPr>
      <w:bookmarkStart w:id="7" w:name="_CR8_4_AA13_3"/>
      <w:bookmarkEnd w:id="7"/>
      <w:r>
        <w:rPr>
          <w:rFonts w:hint="eastAsia"/>
          <w:color w:val="FF0000"/>
          <w:lang w:val="en-US" w:eastAsia="zh-CN"/>
        </w:rPr>
        <w:t>***Skip Unchanged***</w:t>
      </w:r>
    </w:p>
    <w:p>
      <w:pPr>
        <w:rPr>
          <w:lang w:val="en-US" w:eastAsia="zh-CN"/>
        </w:rPr>
      </w:pPr>
    </w:p>
    <w:p>
      <w:pPr>
        <w:pStyle w:val="6"/>
        <w:numPr>
          <w:ilvl w:val="2"/>
          <w:numId w:val="0"/>
        </w:numPr>
        <w:ind w:leftChars="0"/>
      </w:pPr>
      <w:bookmarkStart w:id="8" w:name="_CR8_4_BB14"/>
      <w:bookmarkEnd w:id="8"/>
      <w:bookmarkStart w:id="9" w:name="_Toc155959887"/>
      <w:r>
        <w:t>9.1.3.26</w:t>
      </w:r>
      <w:r>
        <w:tab/>
      </w:r>
      <w:r>
        <w:t xml:space="preserve">DATA COLLECTION </w:t>
      </w:r>
      <w:r>
        <w:rPr>
          <w:szCs w:val="24"/>
        </w:rPr>
        <w:t>REQUEST</w:t>
      </w:r>
      <w:bookmarkEnd w:id="9"/>
    </w:p>
    <w:p>
      <w:r>
        <w:t>This message is sent by NG-RAN node</w:t>
      </w:r>
      <w:r>
        <w:rPr>
          <w:vertAlign w:val="subscript"/>
        </w:rPr>
        <w:t>1</w:t>
      </w:r>
      <w:r>
        <w:t xml:space="preserve"> to NG-RAN node</w:t>
      </w:r>
      <w:r>
        <w:rPr>
          <w:vertAlign w:val="subscript"/>
        </w:rPr>
        <w:t>2</w:t>
      </w:r>
      <w:r>
        <w:t xml:space="preserve"> to initiate the requested information reporting according to the parameters given in the message.</w:t>
      </w:r>
    </w:p>
    <w:p>
      <w:pPr>
        <w:widowControl w:val="0"/>
      </w:pPr>
      <w:r>
        <w:t>Direction: NG-RAN node</w:t>
      </w:r>
      <w:r>
        <w:rPr>
          <w:vertAlign w:val="subscript"/>
        </w:rPr>
        <w:t>1</w:t>
      </w:r>
      <w:r>
        <w:t xml:space="preserve"> </w:t>
      </w:r>
      <w:r>
        <w:rPr/>
        <w:sym w:font="Symbol" w:char="F0AE"/>
      </w:r>
      <w:r>
        <w:t xml:space="preserve"> NG-RAN node</w:t>
      </w:r>
      <w:r>
        <w:rPr>
          <w:vertAlign w:val="subscript"/>
        </w:rPr>
        <w:t>2</w:t>
      </w:r>
      <w:r>
        <w:t>.</w:t>
      </w:r>
    </w:p>
    <w:tbl>
      <w:tblPr>
        <w:tblStyle w:val="49"/>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9"/>
        <w:gridCol w:w="1093"/>
        <w:gridCol w:w="956"/>
        <w:gridCol w:w="1260"/>
        <w:gridCol w:w="2160"/>
        <w:gridCol w:w="1186"/>
        <w:gridCol w:w="1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439"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IE/Group Name</w:t>
            </w:r>
          </w:p>
        </w:tc>
        <w:tc>
          <w:tcPr>
            <w:tcW w:w="1093"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Presence</w:t>
            </w:r>
          </w:p>
        </w:tc>
        <w:tc>
          <w:tcPr>
            <w:tcW w:w="956"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Range</w:t>
            </w:r>
          </w:p>
        </w:tc>
        <w:tc>
          <w:tcPr>
            <w:tcW w:w="126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IE type and reference</w:t>
            </w:r>
          </w:p>
        </w:tc>
        <w:tc>
          <w:tcPr>
            <w:tcW w:w="216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Semantics description</w:t>
            </w:r>
          </w:p>
        </w:tc>
        <w:tc>
          <w:tcPr>
            <w:tcW w:w="1186"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Criticality</w:t>
            </w:r>
          </w:p>
        </w:tc>
        <w:tc>
          <w:tcPr>
            <w:tcW w:w="1038"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Message Type</w:t>
            </w:r>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9.2.3.1</w:t>
            </w: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NG-RAN node1 Measurement ID</w:t>
            </w:r>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 xml:space="preserve">INTEGER (1..4095,...) </w:t>
            </w: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Allocated by NG-RAN node</w:t>
            </w:r>
            <w:r>
              <w:rPr>
                <w:vertAlign w:val="subscript"/>
                <w:lang w:eastAsia="ja-JP"/>
              </w:rPr>
              <w:t>1</w:t>
            </w:r>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NG-RAN node2 Measurement ID</w:t>
            </w:r>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C-ifRegistrationRequestStop</w:t>
            </w:r>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INTEGER (1..4095,...)</w:t>
            </w: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Allocated by NG-RAN node</w:t>
            </w:r>
            <w:r>
              <w:rPr>
                <w:vertAlign w:val="subscript"/>
                <w:lang w:eastAsia="ja-JP"/>
              </w:rPr>
              <w:t>2</w:t>
            </w:r>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Registration Request</w:t>
            </w:r>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 xml:space="preserve">ENUMERATED(start, stop, …) </w:t>
            </w: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Type of request for which the information is required.</w:t>
            </w:r>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Report Characteristics</w:t>
            </w:r>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C-ifRegistrationRequestStart</w:t>
            </w:r>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BITSTRING</w:t>
            </w:r>
          </w:p>
          <w:p>
            <w:pPr>
              <w:pStyle w:val="63"/>
              <w:keepNext w:val="0"/>
              <w:keepLines w:val="0"/>
              <w:widowControl w:val="0"/>
              <w:rPr>
                <w:lang w:eastAsia="ja-JP"/>
              </w:rPr>
            </w:pPr>
            <w:r>
              <w:rPr>
                <w:lang w:eastAsia="ja-JP"/>
              </w:rPr>
              <w:t>(SIZE(32))</w:t>
            </w: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Each position in the bitmap indicates the object the NG-RAN node2 is requested to report.</w:t>
            </w:r>
          </w:p>
          <w:p>
            <w:pPr>
              <w:pStyle w:val="63"/>
              <w:keepNext w:val="0"/>
              <w:keepLines w:val="0"/>
              <w:widowControl w:val="0"/>
              <w:rPr>
                <w:lang w:eastAsia="ja-JP"/>
              </w:rPr>
            </w:pPr>
            <w:r>
              <w:rPr>
                <w:lang w:eastAsia="ja-JP"/>
              </w:rPr>
              <w:t>First Bit = Predicted Radio Resource Status,</w:t>
            </w:r>
          </w:p>
          <w:p>
            <w:pPr>
              <w:pStyle w:val="63"/>
              <w:keepNext w:val="0"/>
              <w:keepLines w:val="0"/>
              <w:widowControl w:val="0"/>
              <w:rPr>
                <w:lang w:eastAsia="ja-JP"/>
              </w:rPr>
            </w:pPr>
            <w:r>
              <w:rPr>
                <w:rFonts w:hint="eastAsia"/>
                <w:lang w:eastAsia="ja-JP"/>
              </w:rPr>
              <w:t>S</w:t>
            </w:r>
            <w:r>
              <w:rPr>
                <w:lang w:eastAsia="ja-JP"/>
              </w:rPr>
              <w:t>econd Bit = Predicted Number of Active UEs,</w:t>
            </w:r>
          </w:p>
          <w:p>
            <w:pPr>
              <w:pStyle w:val="63"/>
              <w:keepNext w:val="0"/>
              <w:keepLines w:val="0"/>
              <w:widowControl w:val="0"/>
              <w:rPr>
                <w:lang w:eastAsia="ja-JP"/>
              </w:rPr>
            </w:pPr>
            <w:r>
              <w:rPr>
                <w:lang w:eastAsia="ja-JP"/>
              </w:rPr>
              <w:t>Third Bit = Predicted RRC Connections</w:t>
            </w:r>
          </w:p>
          <w:p>
            <w:pPr>
              <w:pStyle w:val="63"/>
              <w:keepNext w:val="0"/>
              <w:keepLines w:val="0"/>
              <w:widowControl w:val="0"/>
              <w:rPr>
                <w:lang w:eastAsia="zh-CN"/>
              </w:rPr>
            </w:pPr>
            <w:r>
              <w:rPr>
                <w:lang w:eastAsia="ja-JP"/>
              </w:rPr>
              <w:t>Fourth Bit =</w:t>
            </w:r>
            <w:r>
              <w:rPr>
                <w:lang w:eastAsia="zh-CN"/>
              </w:rPr>
              <w:t xml:space="preserve"> Average UE Throughput DL,</w:t>
            </w:r>
          </w:p>
          <w:p>
            <w:pPr>
              <w:pStyle w:val="63"/>
              <w:keepNext w:val="0"/>
              <w:keepLines w:val="0"/>
              <w:widowControl w:val="0"/>
              <w:rPr>
                <w:lang w:eastAsia="zh-CN"/>
              </w:rPr>
            </w:pPr>
            <w:r>
              <w:rPr>
                <w:lang w:eastAsia="zh-CN"/>
              </w:rPr>
              <w:t>Fifth Bit = Average UE Throughput UL,</w:t>
            </w:r>
          </w:p>
          <w:p>
            <w:pPr>
              <w:pStyle w:val="63"/>
              <w:keepNext w:val="0"/>
              <w:keepLines w:val="0"/>
              <w:widowControl w:val="0"/>
              <w:rPr>
                <w:lang w:eastAsia="ja-JP"/>
              </w:rPr>
            </w:pPr>
            <w:r>
              <w:rPr>
                <w:lang w:eastAsia="zh-CN"/>
              </w:rPr>
              <w:t xml:space="preserve">Sixth Bit = </w:t>
            </w:r>
            <w:r>
              <w:rPr>
                <w:lang w:eastAsia="ja-JP"/>
              </w:rPr>
              <w:t>Average Packet Delay,</w:t>
            </w:r>
          </w:p>
          <w:p>
            <w:pPr>
              <w:pStyle w:val="63"/>
              <w:keepNext w:val="0"/>
              <w:keepLines w:val="0"/>
              <w:widowControl w:val="0"/>
              <w:rPr>
                <w:lang w:eastAsia="ja-JP"/>
              </w:rPr>
            </w:pPr>
            <w:r>
              <w:rPr>
                <w:lang w:eastAsia="zh-CN"/>
              </w:rPr>
              <w:t xml:space="preserve">Seventh Bit = </w:t>
            </w:r>
            <w:r>
              <w:rPr>
                <w:lang w:eastAsia="ja-JP"/>
              </w:rPr>
              <w:t>Average Packet Loss DL</w:t>
            </w:r>
          </w:p>
          <w:p>
            <w:pPr>
              <w:pStyle w:val="63"/>
              <w:keepNext w:val="0"/>
              <w:keepLines w:val="0"/>
              <w:widowControl w:val="0"/>
              <w:rPr>
                <w:lang w:val="en-US" w:eastAsia="ja-JP"/>
              </w:rPr>
            </w:pPr>
            <w:r>
              <w:rPr>
                <w:lang w:eastAsia="ja-JP"/>
              </w:rPr>
              <w:t>Eighth Bit = Energy Cost</w:t>
            </w:r>
          </w:p>
          <w:p>
            <w:pPr>
              <w:pStyle w:val="63"/>
              <w:keepNext w:val="0"/>
              <w:keepLines w:val="0"/>
              <w:widowControl w:val="0"/>
              <w:rPr>
                <w:ins w:id="34" w:author="CMCC" w:date="2024-09-27T15:14:50Z"/>
                <w:rFonts w:hint="eastAsia"/>
                <w:lang w:val="en-US" w:eastAsia="zh-CN"/>
              </w:rPr>
            </w:pPr>
            <w:r>
              <w:rPr>
                <w:rFonts w:hint="eastAsia"/>
                <w:lang w:val="en-US" w:eastAsia="zh-CN"/>
              </w:rPr>
              <w:t>Ninth Bit = Measured UE Trajectory</w:t>
            </w:r>
          </w:p>
          <w:p>
            <w:pPr>
              <w:pStyle w:val="63"/>
              <w:keepNext w:val="0"/>
              <w:keepLines w:val="0"/>
              <w:widowControl w:val="0"/>
              <w:rPr>
                <w:rFonts w:hint="default"/>
                <w:lang w:val="en-US" w:eastAsia="zh-CN"/>
              </w:rPr>
            </w:pPr>
            <w:ins w:id="35" w:author="CMCC" w:date="2024-09-27T15:14:54Z">
              <w:r>
                <w:rPr>
                  <w:rFonts w:hint="eastAsia"/>
                  <w:lang w:val="en-US" w:eastAsia="zh-CN"/>
                </w:rPr>
                <w:t>T</w:t>
              </w:r>
            </w:ins>
            <w:ins w:id="36" w:author="CMCC" w:date="2024-09-27T15:14:55Z">
              <w:r>
                <w:rPr>
                  <w:rFonts w:hint="eastAsia"/>
                  <w:lang w:val="en-US" w:eastAsia="zh-CN"/>
                </w:rPr>
                <w:t>en</w:t>
              </w:r>
            </w:ins>
            <w:ins w:id="37" w:author="CMCC" w:date="2024-09-27T15:15:11Z">
              <w:r>
                <w:rPr>
                  <w:rFonts w:hint="eastAsia"/>
                  <w:lang w:val="en-US" w:eastAsia="zh-CN"/>
                </w:rPr>
                <w:t xml:space="preserve">th </w:t>
              </w:r>
            </w:ins>
            <w:ins w:id="38" w:author="CMCC" w:date="2024-09-27T15:15:13Z">
              <w:r>
                <w:rPr>
                  <w:rFonts w:hint="eastAsia"/>
                  <w:lang w:val="en-US" w:eastAsia="zh-CN"/>
                </w:rPr>
                <w:t>Bi</w:t>
              </w:r>
            </w:ins>
            <w:ins w:id="39" w:author="CMCC" w:date="2024-09-27T15:15:14Z">
              <w:r>
                <w:rPr>
                  <w:rFonts w:hint="eastAsia"/>
                  <w:lang w:val="en-US" w:eastAsia="zh-CN"/>
                </w:rPr>
                <w:t xml:space="preserve">t </w:t>
              </w:r>
            </w:ins>
            <w:ins w:id="40" w:author="CMCC" w:date="2024-09-27T15:15:15Z">
              <w:r>
                <w:rPr>
                  <w:rFonts w:hint="eastAsia"/>
                  <w:lang w:val="en-US" w:eastAsia="zh-CN"/>
                </w:rPr>
                <w:t xml:space="preserve">= </w:t>
              </w:r>
            </w:ins>
            <w:ins w:id="41" w:author="CMCC" w:date="2024-09-27T15:24:21Z">
              <w:r>
                <w:rPr>
                  <w:rFonts w:hint="eastAsia"/>
                  <w:lang w:val="en-US" w:eastAsia="zh-CN"/>
                </w:rPr>
                <w:t>Pre</w:t>
              </w:r>
            </w:ins>
            <w:ins w:id="42" w:author="CMCC" w:date="2024-09-27T15:24:22Z">
              <w:r>
                <w:rPr>
                  <w:rFonts w:hint="eastAsia"/>
                  <w:lang w:val="en-US" w:eastAsia="zh-CN"/>
                </w:rPr>
                <w:t>dic</w:t>
              </w:r>
            </w:ins>
            <w:ins w:id="43" w:author="CMCC" w:date="2024-09-27T15:24:23Z">
              <w:r>
                <w:rPr>
                  <w:rFonts w:hint="eastAsia"/>
                  <w:lang w:val="en-US" w:eastAsia="zh-CN"/>
                </w:rPr>
                <w:t xml:space="preserve">ted </w:t>
              </w:r>
            </w:ins>
            <w:ins w:id="44" w:author="CMCC" w:date="2024-09-27T15:24:19Z">
              <w:r>
                <w:rPr>
                  <w:rFonts w:hint="eastAsia"/>
                  <w:lang w:val="en-US" w:eastAsia="zh-CN"/>
                </w:rPr>
                <w:t>Slice Available Capacity</w:t>
              </w:r>
            </w:ins>
          </w:p>
          <w:p>
            <w:pPr>
              <w:pStyle w:val="63"/>
              <w:keepNext w:val="0"/>
              <w:keepLines w:val="0"/>
              <w:widowControl w:val="0"/>
              <w:rPr>
                <w:lang w:eastAsia="ja-JP"/>
              </w:rPr>
            </w:pPr>
            <w:r>
              <w:rPr>
                <w:lang w:eastAsia="ja-JP"/>
              </w:rPr>
              <w:t xml:space="preserve">Other bits </w:t>
            </w:r>
            <w:r>
              <w:rPr>
                <w:rFonts w:hint="eastAsia"/>
                <w:lang w:val="en-US" w:eastAsia="zh-CN"/>
              </w:rPr>
              <w:t>are</w:t>
            </w:r>
            <w:r>
              <w:rPr>
                <w:lang w:eastAsia="ja-JP"/>
              </w:rPr>
              <w:t xml:space="preserve"> ignored by the NG-RAN node2.</w:t>
            </w:r>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snapToGrid w:val="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lang w:eastAsia="ja-JP"/>
              </w:rPr>
            </w:pPr>
            <w:r>
              <w:rPr>
                <w:b/>
                <w:bCs/>
                <w:lang w:eastAsia="ja-JP"/>
              </w:rPr>
              <w:t>Cell To Report List for Data Collection</w:t>
            </w:r>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r>
              <w:rPr>
                <w:i/>
                <w:lang w:eastAsia="ja-JP"/>
              </w:rPr>
              <w:t>0..1</w:t>
            </w: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Cell ID list to which the request applies.</w:t>
            </w:r>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snapToGrid w:val="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13"/>
              <w:rPr>
                <w:lang w:eastAsia="ja-JP"/>
              </w:rPr>
            </w:pPr>
            <w:r>
              <w:rPr>
                <w:lang w:eastAsia="ja-JP"/>
              </w:rPr>
              <w:t>&gt;</w:t>
            </w:r>
            <w:r>
              <w:rPr>
                <w:b/>
                <w:bCs/>
                <w:lang w:eastAsia="ja-JP"/>
              </w:rPr>
              <w:t>Cell To Report Item for Data Collection</w:t>
            </w:r>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r>
              <w:rPr>
                <w:i/>
                <w:lang w:eastAsia="ja-JP"/>
              </w:rPr>
              <w:t>1 .. &lt;maxnoofCellsinNG-RANnode&gt;</w:t>
            </w: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lang w:eastAsia="ja-JP"/>
              </w:rPr>
            </w:pPr>
            <w:r>
              <w:rPr>
                <w:lang w:eastAsia="ja-JP"/>
              </w:rPr>
              <w:t>&gt;&gt;Cell ID</w:t>
            </w:r>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Global NG-RAN Cell Identity</w:t>
            </w:r>
          </w:p>
          <w:p>
            <w:pPr>
              <w:pStyle w:val="63"/>
              <w:keepNext w:val="0"/>
              <w:keepLines w:val="0"/>
              <w:widowControl w:val="0"/>
              <w:rPr>
                <w:lang w:eastAsia="ja-JP"/>
              </w:rPr>
            </w:pPr>
            <w:r>
              <w:rPr>
                <w:lang w:eastAsia="ja-JP"/>
              </w:rPr>
              <w:t>9.2.2.27</w:t>
            </w: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5" w:author="CMCC" w:date="2024-09-27T15:36:34Z"/>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46" w:author="CMCC" w:date="2024-09-27T15:36:34Z"/>
                <w:b/>
                <w:bCs/>
                <w:lang w:eastAsia="ja-JP"/>
              </w:rPr>
            </w:pPr>
            <w:ins w:id="47" w:author="CMCC" w:date="2024-09-27T15:36:38Z">
              <w:r>
                <w:rPr>
                  <w:rFonts w:hint="eastAsia"/>
                  <w:b/>
                  <w:bCs/>
                  <w:lang w:val="en-US" w:eastAsia="zh-CN"/>
                </w:rPr>
                <w:t>Slice</w:t>
              </w:r>
            </w:ins>
            <w:ins w:id="48" w:author="CMCC" w:date="2024-09-27T15:36:34Z">
              <w:r>
                <w:rPr>
                  <w:b/>
                  <w:bCs/>
                  <w:lang w:eastAsia="ja-JP"/>
                </w:rPr>
                <w:t xml:space="preserve"> To Report List for Data Collection</w:t>
              </w:r>
            </w:ins>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49" w:author="CMCC" w:date="2024-09-27T15:36:34Z"/>
                <w:lang w:eastAsia="ja-JP"/>
              </w:rPr>
            </w:pPr>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50" w:author="CMCC" w:date="2024-09-27T15:36:34Z"/>
                <w:i/>
                <w:lang w:eastAsia="ja-JP"/>
              </w:rPr>
            </w:pPr>
            <w:ins w:id="51" w:author="CMCC" w:date="2024-09-27T15:36:34Z">
              <w:r>
                <w:rPr>
                  <w:i/>
                  <w:lang w:eastAsia="ja-JP"/>
                </w:rPr>
                <w:t>0..1</w:t>
              </w:r>
            </w:ins>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52" w:author="CMCC" w:date="2024-09-27T15:36:34Z"/>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53" w:author="CMCC" w:date="2024-09-27T15:36:34Z"/>
                <w:lang w:eastAsia="ja-JP"/>
              </w:rPr>
            </w:pPr>
            <w:ins w:id="54" w:author="CMCC" w:date="2024-09-27T15:36:44Z">
              <w:r>
                <w:rPr>
                  <w:rFonts w:hint="eastAsia"/>
                  <w:lang w:val="en-US" w:eastAsia="zh-CN"/>
                </w:rPr>
                <w:t>S</w:t>
              </w:r>
            </w:ins>
            <w:ins w:id="55" w:author="CMCC" w:date="2024-09-27T15:36:51Z">
              <w:r>
                <w:rPr>
                  <w:rFonts w:hint="eastAsia"/>
                  <w:lang w:val="en-US" w:eastAsia="zh-CN"/>
                </w:rPr>
                <w:t>-N</w:t>
              </w:r>
            </w:ins>
            <w:ins w:id="56" w:author="CMCC" w:date="2024-09-27T15:36:52Z">
              <w:r>
                <w:rPr>
                  <w:rFonts w:hint="eastAsia"/>
                  <w:lang w:val="en-US" w:eastAsia="zh-CN"/>
                </w:rPr>
                <w:t>SSA</w:t>
              </w:r>
            </w:ins>
            <w:ins w:id="57" w:author="CMCC" w:date="2024-09-27T15:36:53Z">
              <w:r>
                <w:rPr>
                  <w:rFonts w:hint="eastAsia"/>
                  <w:lang w:val="en-US" w:eastAsia="zh-CN"/>
                </w:rPr>
                <w:t>I</w:t>
              </w:r>
            </w:ins>
            <w:ins w:id="58" w:author="CMCC" w:date="2024-09-27T15:36:34Z">
              <w:r>
                <w:rPr>
                  <w:lang w:eastAsia="ja-JP"/>
                </w:rPr>
                <w:t xml:space="preserve"> ID list to which the request applies.</w:t>
              </w:r>
            </w:ins>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59" w:author="CMCC" w:date="2024-09-27T15:36:34Z"/>
                <w:lang w:eastAsia="zh-CN"/>
              </w:rPr>
            </w:pPr>
            <w:ins w:id="60" w:author="CMCC" w:date="2024-09-27T15:36:34Z">
              <w:r>
                <w:rPr>
                  <w:lang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61" w:author="CMCC" w:date="2024-09-27T15:36:34Z"/>
                <w:lang w:eastAsia="ja-JP"/>
              </w:rPr>
            </w:pPr>
            <w:ins w:id="62" w:author="CMCC" w:date="2024-09-27T15:36:34Z">
              <w:r>
                <w:rPr>
                  <w:snapToGrid w:val="0"/>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63" w:author="CMCC" w:date="2024-09-27T15:36:34Z"/>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13"/>
              <w:rPr>
                <w:ins w:id="64" w:author="CMCC" w:date="2024-09-27T15:36:34Z"/>
                <w:lang w:eastAsia="ja-JP"/>
              </w:rPr>
            </w:pPr>
            <w:ins w:id="65" w:author="CMCC" w:date="2024-09-27T15:36:34Z">
              <w:r>
                <w:rPr>
                  <w:lang w:eastAsia="ja-JP"/>
                </w:rPr>
                <w:t>&gt;</w:t>
              </w:r>
            </w:ins>
            <w:ins w:id="66" w:author="CMCC" w:date="2024-09-27T15:37:24Z">
              <w:r>
                <w:rPr>
                  <w:rFonts w:hint="eastAsia"/>
                  <w:b/>
                  <w:bCs/>
                  <w:lang w:val="en-US" w:eastAsia="zh-CN"/>
                </w:rPr>
                <w:t>Slice</w:t>
              </w:r>
            </w:ins>
            <w:ins w:id="67" w:author="CMCC" w:date="2024-09-27T15:36:34Z">
              <w:r>
                <w:rPr>
                  <w:b/>
                  <w:bCs/>
                  <w:lang w:eastAsia="ja-JP"/>
                </w:rPr>
                <w:t xml:space="preserve"> To Report Item for Data Collection</w:t>
              </w:r>
            </w:ins>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68" w:author="CMCC" w:date="2024-09-27T15:36:34Z"/>
                <w:lang w:eastAsia="ja-JP"/>
              </w:rPr>
            </w:pPr>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69" w:author="CMCC" w:date="2024-09-27T15:36:34Z"/>
                <w:i/>
                <w:lang w:eastAsia="ja-JP"/>
              </w:rPr>
            </w:pPr>
            <w:ins w:id="70" w:author="CMCC" w:date="2024-09-27T15:36:34Z">
              <w:r>
                <w:rPr>
                  <w:i/>
                  <w:lang w:eastAsia="ja-JP"/>
                </w:rPr>
                <w:t>1 .. &lt;</w:t>
              </w:r>
            </w:ins>
            <w:ins w:id="71" w:author="CMCC" w:date="2024-09-27T15:39:03Z">
              <w:r>
                <w:rPr>
                  <w:rFonts w:eastAsia="MS Mincho" w:cs="Arial"/>
                  <w:i/>
                  <w:iCs/>
                  <w:lang w:val="sv-SE" w:eastAsia="ja-JP"/>
                  <w:rPrChange w:id="72" w:author="CMCC" w:date="2024-09-27T15:39:10Z">
                    <w:rPr>
                      <w:rFonts w:eastAsia="MS Mincho" w:cs="Arial"/>
                      <w:lang w:val="sv-SE" w:eastAsia="ja-JP"/>
                    </w:rPr>
                  </w:rPrChange>
                </w:rPr>
                <w:t>m</w:t>
              </w:r>
            </w:ins>
            <w:ins w:id="73" w:author="CMCC" w:date="2024-09-27T15:39:03Z">
              <w:r>
                <w:rPr>
                  <w:rFonts w:cs="Arial"/>
                  <w:i/>
                  <w:iCs/>
                  <w:lang w:val="sv-SE" w:eastAsia="ja-JP"/>
                  <w:rPrChange w:id="74" w:author="CMCC" w:date="2024-09-27T15:39:10Z">
                    <w:rPr>
                      <w:rFonts w:cs="Arial"/>
                      <w:lang w:val="sv-SE" w:eastAsia="ja-JP"/>
                    </w:rPr>
                  </w:rPrChange>
                </w:rPr>
                <w:t>axnoofBPLMNs</w:t>
              </w:r>
            </w:ins>
            <w:ins w:id="75" w:author="CMCC" w:date="2024-09-27T15:36:34Z">
              <w:r>
                <w:rPr>
                  <w:i/>
                  <w:lang w:eastAsia="ja-JP"/>
                </w:rPr>
                <w:t>&gt;</w:t>
              </w:r>
            </w:ins>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76" w:author="CMCC" w:date="2024-09-27T15:36:34Z"/>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77" w:author="CMCC" w:date="2024-09-27T15:36:34Z"/>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78" w:author="CMCC" w:date="2024-09-27T15:36:34Z"/>
                <w:lang w:eastAsia="ja-JP"/>
              </w:rPr>
            </w:pPr>
            <w:ins w:id="79" w:author="CMCC" w:date="2024-09-27T15:36:34Z">
              <w:r>
                <w:rPr>
                  <w:lang w:eastAsia="ja-JP"/>
                </w:rPr>
                <w:t>–</w:t>
              </w:r>
            </w:ins>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80" w:author="CMCC" w:date="2024-09-27T15:36:34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1" w:author="CMCC" w:date="2024-09-27T15:36:34Z"/>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ins w:id="82" w:author="CMCC" w:date="2024-09-27T15:36:34Z"/>
                <w:lang w:eastAsia="ja-JP"/>
              </w:rPr>
            </w:pPr>
            <w:ins w:id="83" w:author="CMCC" w:date="2024-09-27T15:36:34Z">
              <w:r>
                <w:rPr>
                  <w:lang w:eastAsia="ja-JP"/>
                </w:rPr>
                <w:t>&gt;&gt;</w:t>
              </w:r>
            </w:ins>
            <w:ins w:id="84" w:author="CMCC" w:date="2024-09-27T15:39:43Z">
              <w:r>
                <w:rPr>
                  <w:rFonts w:eastAsia="Batang"/>
                </w:rPr>
                <w:t>PLMN Identity</w:t>
              </w:r>
            </w:ins>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85" w:author="CMCC" w:date="2024-09-27T15:36:34Z"/>
                <w:lang w:eastAsia="ja-JP"/>
              </w:rPr>
            </w:pPr>
            <w:ins w:id="86" w:author="CMCC" w:date="2024-09-27T15:36:34Z">
              <w:r>
                <w:rPr>
                  <w:lang w:eastAsia="ja-JP"/>
                </w:rPr>
                <w:t>M</w:t>
              </w:r>
            </w:ins>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87" w:author="CMCC" w:date="2024-09-27T15:36:34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88" w:author="CMCC" w:date="2024-09-27T15:36:34Z"/>
                <w:rFonts w:hint="default" w:eastAsiaTheme="minorEastAsia"/>
                <w:lang w:val="en-US" w:eastAsia="zh-CN"/>
              </w:rPr>
            </w:pPr>
            <w:ins w:id="89" w:author="CMCC" w:date="2024-09-27T15:39:55Z">
              <w:r>
                <w:rPr>
                  <w:rFonts w:hint="eastAsia"/>
                  <w:lang w:val="en-US" w:eastAsia="zh-CN"/>
                </w:rPr>
                <w:t>9</w:t>
              </w:r>
            </w:ins>
            <w:ins w:id="90" w:author="CMCC" w:date="2024-09-27T15:39:56Z">
              <w:r>
                <w:rPr>
                  <w:rFonts w:hint="eastAsia"/>
                  <w:lang w:val="en-US" w:eastAsia="zh-CN"/>
                </w:rPr>
                <w:t>.2.2.</w:t>
              </w:r>
            </w:ins>
            <w:ins w:id="91" w:author="CMCC" w:date="2024-09-27T15:39:57Z">
              <w:r>
                <w:rPr>
                  <w:rFonts w:hint="eastAsia"/>
                  <w:lang w:val="en-US" w:eastAsia="zh-CN"/>
                </w:rPr>
                <w:t>4</w:t>
              </w:r>
            </w:ins>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92" w:author="CMCC" w:date="2024-09-27T15:36:34Z"/>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93" w:author="CMCC" w:date="2024-09-27T15:36:34Z"/>
                <w:lang w:eastAsia="ja-JP"/>
              </w:rPr>
            </w:pPr>
            <w:ins w:id="94" w:author="CMCC" w:date="2024-09-27T15:36:34Z">
              <w:r>
                <w:rPr>
                  <w:lang w:eastAsia="ja-JP"/>
                </w:rPr>
                <w:t>–</w:t>
              </w:r>
            </w:ins>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95" w:author="CMCC" w:date="2024-09-27T15:36:34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6" w:author="CMCC" w:date="2024-09-27T15:39:31Z"/>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ins w:id="97" w:author="CMCC" w:date="2024-09-27T15:39:31Z"/>
                <w:rFonts w:hint="default" w:eastAsiaTheme="minorEastAsia"/>
                <w:lang w:val="en-US" w:eastAsia="zh-CN"/>
              </w:rPr>
            </w:pPr>
            <w:ins w:id="98" w:author="CMCC" w:date="2024-09-27T15:39:31Z">
              <w:r>
                <w:rPr>
                  <w:lang w:eastAsia="ja-JP"/>
                </w:rPr>
                <w:t>&gt;&gt;</w:t>
              </w:r>
            </w:ins>
            <w:ins w:id="99" w:author="CMCC" w:date="2024-09-27T15:40:09Z">
              <w:r>
                <w:rPr>
                  <w:rFonts w:hint="eastAsia"/>
                  <w:b/>
                  <w:bCs/>
                  <w:lang w:val="en-US" w:eastAsia="zh-CN"/>
                  <w:rPrChange w:id="100" w:author="CMCC" w:date="2024-09-27T15:40:55Z">
                    <w:rPr>
                      <w:rFonts w:hint="eastAsia"/>
                      <w:lang w:val="en-US" w:eastAsia="zh-CN"/>
                    </w:rPr>
                  </w:rPrChange>
                </w:rPr>
                <w:t>S-</w:t>
              </w:r>
            </w:ins>
            <w:ins w:id="101" w:author="CMCC" w:date="2024-09-27T15:40:10Z">
              <w:r>
                <w:rPr>
                  <w:rFonts w:hint="eastAsia"/>
                  <w:b/>
                  <w:bCs/>
                  <w:lang w:val="en-US" w:eastAsia="zh-CN"/>
                  <w:rPrChange w:id="102" w:author="CMCC" w:date="2024-09-27T15:40:55Z">
                    <w:rPr>
                      <w:rFonts w:hint="eastAsia"/>
                      <w:lang w:val="en-US" w:eastAsia="zh-CN"/>
                    </w:rPr>
                  </w:rPrChange>
                </w:rPr>
                <w:t>NSS</w:t>
              </w:r>
            </w:ins>
            <w:ins w:id="103" w:author="CMCC" w:date="2024-09-27T15:40:11Z">
              <w:r>
                <w:rPr>
                  <w:rFonts w:hint="eastAsia"/>
                  <w:b/>
                  <w:bCs/>
                  <w:lang w:val="en-US" w:eastAsia="zh-CN"/>
                  <w:rPrChange w:id="104" w:author="CMCC" w:date="2024-09-27T15:40:55Z">
                    <w:rPr>
                      <w:rFonts w:hint="eastAsia"/>
                      <w:lang w:val="en-US" w:eastAsia="zh-CN"/>
                    </w:rPr>
                  </w:rPrChange>
                </w:rPr>
                <w:t xml:space="preserve">AI </w:t>
              </w:r>
            </w:ins>
            <w:ins w:id="105" w:author="CMCC" w:date="2024-09-27T15:40:12Z">
              <w:r>
                <w:rPr>
                  <w:rFonts w:hint="eastAsia"/>
                  <w:b/>
                  <w:bCs/>
                  <w:lang w:val="en-US" w:eastAsia="zh-CN"/>
                  <w:rPrChange w:id="106" w:author="CMCC" w:date="2024-09-27T15:40:55Z">
                    <w:rPr>
                      <w:rFonts w:hint="eastAsia"/>
                      <w:lang w:val="en-US" w:eastAsia="zh-CN"/>
                    </w:rPr>
                  </w:rPrChange>
                </w:rPr>
                <w:t>L</w:t>
              </w:r>
            </w:ins>
            <w:ins w:id="107" w:author="CMCC" w:date="2024-09-27T15:40:13Z">
              <w:r>
                <w:rPr>
                  <w:rFonts w:hint="eastAsia"/>
                  <w:b/>
                  <w:bCs/>
                  <w:lang w:val="en-US" w:eastAsia="zh-CN"/>
                  <w:rPrChange w:id="108" w:author="CMCC" w:date="2024-09-27T15:40:55Z">
                    <w:rPr>
                      <w:rFonts w:hint="eastAsia"/>
                      <w:lang w:val="en-US" w:eastAsia="zh-CN"/>
                    </w:rPr>
                  </w:rPrChange>
                </w:rPr>
                <w:t>ist</w:t>
              </w:r>
            </w:ins>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09" w:author="CMCC" w:date="2024-09-27T15:39:31Z"/>
                <w:lang w:eastAsia="ja-JP"/>
              </w:rPr>
            </w:pPr>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10" w:author="CMCC" w:date="2024-09-27T15:39:31Z"/>
                <w:rFonts w:hint="eastAsia" w:eastAsiaTheme="minorEastAsia"/>
                <w:i/>
                <w:lang w:val="en-US" w:eastAsia="zh-CN"/>
              </w:rPr>
            </w:pPr>
            <w:ins w:id="111" w:author="CMCC" w:date="2024-09-27T15:40:27Z">
              <w:r>
                <w:rPr>
                  <w:rFonts w:hint="eastAsia"/>
                  <w:i/>
                  <w:lang w:val="en-US" w:eastAsia="zh-CN"/>
                </w:rPr>
                <w:t>1</w:t>
              </w:r>
            </w:ins>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12" w:author="CMCC" w:date="2024-09-27T15:39:31Z"/>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13" w:author="CMCC" w:date="2024-09-27T15:39:31Z"/>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114" w:author="CMCC" w:date="2024-09-27T15:39:31Z"/>
                <w:lang w:eastAsia="ja-JP"/>
              </w:rPr>
            </w:pPr>
            <w:ins w:id="115" w:author="CMCC" w:date="2024-09-27T15:39:31Z">
              <w:r>
                <w:rPr>
                  <w:lang w:eastAsia="ja-JP"/>
                </w:rPr>
                <w:t>–</w:t>
              </w:r>
            </w:ins>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116" w:author="CMCC" w:date="2024-09-27T15:39:31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17" w:author="CMCC" w:date="2024-09-27T15:35:21Z"/>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ins w:id="118" w:author="CMCC" w:date="2024-09-27T15:35:21Z"/>
                <w:rFonts w:hint="default" w:eastAsiaTheme="minorEastAsia"/>
                <w:lang w:val="en-US" w:eastAsia="zh-CN"/>
              </w:rPr>
            </w:pPr>
            <w:ins w:id="119" w:author="CMCC" w:date="2024-09-27T15:40:38Z">
              <w:r>
                <w:rPr>
                  <w:rFonts w:hint="eastAsia"/>
                  <w:lang w:val="en-US" w:eastAsia="zh-CN"/>
                </w:rPr>
                <w:t xml:space="preserve"> </w:t>
              </w:r>
            </w:ins>
            <w:ins w:id="120" w:author="CMCC" w:date="2024-09-27T15:40:44Z">
              <w:r>
                <w:rPr>
                  <w:rFonts w:hint="eastAsia"/>
                  <w:lang w:val="en-US" w:eastAsia="zh-CN"/>
                </w:rPr>
                <w:t>&gt;&gt;</w:t>
              </w:r>
            </w:ins>
            <w:ins w:id="121" w:author="CMCC" w:date="2024-09-27T15:40:45Z">
              <w:r>
                <w:rPr>
                  <w:rFonts w:hint="eastAsia"/>
                  <w:lang w:val="en-US" w:eastAsia="zh-CN"/>
                </w:rPr>
                <w:t>&gt;</w:t>
              </w:r>
            </w:ins>
            <w:ins w:id="122" w:author="CMCC" w:date="2024-09-27T15:40:46Z">
              <w:r>
                <w:rPr>
                  <w:rFonts w:hint="eastAsia"/>
                  <w:b/>
                  <w:bCs/>
                  <w:lang w:val="en-US" w:eastAsia="zh-CN"/>
                  <w:rPrChange w:id="123" w:author="CMCC" w:date="2024-09-27T15:40:58Z">
                    <w:rPr>
                      <w:rFonts w:hint="eastAsia"/>
                      <w:lang w:val="en-US" w:eastAsia="zh-CN"/>
                    </w:rPr>
                  </w:rPrChange>
                </w:rPr>
                <w:t>S-</w:t>
              </w:r>
            </w:ins>
            <w:ins w:id="124" w:author="CMCC" w:date="2024-09-27T15:40:47Z">
              <w:r>
                <w:rPr>
                  <w:rFonts w:hint="eastAsia"/>
                  <w:b/>
                  <w:bCs/>
                  <w:lang w:val="en-US" w:eastAsia="zh-CN"/>
                  <w:rPrChange w:id="125" w:author="CMCC" w:date="2024-09-27T15:40:58Z">
                    <w:rPr>
                      <w:rFonts w:hint="eastAsia"/>
                      <w:lang w:val="en-US" w:eastAsia="zh-CN"/>
                    </w:rPr>
                  </w:rPrChange>
                </w:rPr>
                <w:t>NSSAI</w:t>
              </w:r>
            </w:ins>
            <w:ins w:id="126" w:author="CMCC" w:date="2024-09-27T15:40:49Z">
              <w:r>
                <w:rPr>
                  <w:rFonts w:hint="eastAsia"/>
                  <w:b/>
                  <w:bCs/>
                  <w:lang w:val="en-US" w:eastAsia="zh-CN"/>
                  <w:rPrChange w:id="127" w:author="CMCC" w:date="2024-09-27T15:40:58Z">
                    <w:rPr>
                      <w:rFonts w:hint="eastAsia"/>
                      <w:lang w:val="en-US" w:eastAsia="zh-CN"/>
                    </w:rPr>
                  </w:rPrChange>
                </w:rPr>
                <w:t xml:space="preserve"> It</w:t>
              </w:r>
            </w:ins>
            <w:ins w:id="128" w:author="CMCC" w:date="2024-09-27T15:40:50Z">
              <w:r>
                <w:rPr>
                  <w:rFonts w:hint="eastAsia"/>
                  <w:b/>
                  <w:bCs/>
                  <w:lang w:val="en-US" w:eastAsia="zh-CN"/>
                  <w:rPrChange w:id="129" w:author="CMCC" w:date="2024-09-27T15:40:58Z">
                    <w:rPr>
                      <w:rFonts w:hint="eastAsia"/>
                      <w:lang w:val="en-US" w:eastAsia="zh-CN"/>
                    </w:rPr>
                  </w:rPrChange>
                </w:rPr>
                <w:t>em</w:t>
              </w:r>
            </w:ins>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30" w:author="CMCC" w:date="2024-09-27T15:35:21Z"/>
                <w:lang w:eastAsia="ja-JP"/>
              </w:rPr>
            </w:pPr>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31" w:author="CMCC" w:date="2024-09-27T15:35:21Z"/>
                <w:i/>
                <w:lang w:eastAsia="ja-JP"/>
              </w:rPr>
            </w:pPr>
            <w:ins w:id="132" w:author="CMCC" w:date="2024-09-27T15:41:18Z">
              <w:r>
                <w:rPr>
                  <w:i/>
                  <w:lang w:eastAsia="ja-JP"/>
                </w:rPr>
                <w:t>1 .. &lt; maxnoofSliceItems&gt;</w:t>
              </w:r>
            </w:ins>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33" w:author="CMCC" w:date="2024-09-27T15:35:21Z"/>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34" w:author="CMCC" w:date="2024-09-27T15:35:21Z"/>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135" w:author="CMCC" w:date="2024-09-27T15:35:21Z"/>
                <w:lang w:eastAsia="ja-JP"/>
              </w:rPr>
            </w:pPr>
            <w:ins w:id="136" w:author="CMCC" w:date="2024-09-27T15:41:51Z">
              <w:r>
                <w:rPr>
                  <w:lang w:eastAsia="ja-JP"/>
                </w:rPr>
                <w:t>–</w:t>
              </w:r>
            </w:ins>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137" w:author="CMCC" w:date="2024-09-27T15:35:21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38" w:author="CMCC" w:date="2024-09-27T15:41:23Z"/>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ins w:id="139" w:author="CMCC" w:date="2024-09-27T15:41:23Z"/>
                <w:rFonts w:hint="default"/>
                <w:lang w:val="en-US" w:eastAsia="zh-CN"/>
              </w:rPr>
            </w:pPr>
            <w:ins w:id="140" w:author="CMCC" w:date="2024-09-27T15:41:25Z">
              <w:r>
                <w:rPr>
                  <w:rFonts w:hint="eastAsia"/>
                  <w:lang w:val="en-US" w:eastAsia="zh-CN"/>
                </w:rPr>
                <w:t xml:space="preserve"> </w:t>
              </w:r>
            </w:ins>
            <w:ins w:id="141" w:author="CMCC" w:date="2024-09-27T15:41:26Z">
              <w:r>
                <w:rPr>
                  <w:rFonts w:hint="eastAsia"/>
                  <w:lang w:val="en-US" w:eastAsia="zh-CN"/>
                </w:rPr>
                <w:t>&gt;&gt;&gt;</w:t>
              </w:r>
            </w:ins>
            <w:ins w:id="142" w:author="CMCC" w:date="2024-09-27T15:41:27Z">
              <w:r>
                <w:rPr>
                  <w:rFonts w:hint="eastAsia"/>
                  <w:lang w:val="en-US" w:eastAsia="zh-CN"/>
                </w:rPr>
                <w:t>&gt;</w:t>
              </w:r>
            </w:ins>
            <w:ins w:id="143" w:author="CMCC" w:date="2024-09-27T15:41:28Z">
              <w:r>
                <w:rPr>
                  <w:rFonts w:hint="eastAsia"/>
                  <w:lang w:val="en-US" w:eastAsia="zh-CN"/>
                </w:rPr>
                <w:t>S</w:t>
              </w:r>
            </w:ins>
            <w:ins w:id="144" w:author="CMCC" w:date="2024-09-27T15:41:29Z">
              <w:r>
                <w:rPr>
                  <w:rFonts w:hint="eastAsia"/>
                  <w:lang w:val="en-US" w:eastAsia="zh-CN"/>
                </w:rPr>
                <w:t>-N</w:t>
              </w:r>
            </w:ins>
            <w:ins w:id="145" w:author="CMCC" w:date="2024-09-27T15:41:30Z">
              <w:r>
                <w:rPr>
                  <w:rFonts w:hint="eastAsia"/>
                  <w:lang w:val="en-US" w:eastAsia="zh-CN"/>
                </w:rPr>
                <w:t>SSAI</w:t>
              </w:r>
            </w:ins>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46" w:author="CMCC" w:date="2024-09-27T15:41:23Z"/>
                <w:rFonts w:hint="eastAsia" w:eastAsiaTheme="minorEastAsia"/>
                <w:lang w:val="en-US" w:eastAsia="zh-CN"/>
              </w:rPr>
            </w:pPr>
            <w:ins w:id="147" w:author="CMCC" w:date="2024-09-27T15:41:34Z">
              <w:r>
                <w:rPr>
                  <w:rFonts w:hint="eastAsia"/>
                  <w:lang w:val="en-US" w:eastAsia="zh-CN"/>
                </w:rPr>
                <w:t>M</w:t>
              </w:r>
            </w:ins>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48" w:author="CMCC" w:date="2024-09-27T15:41:23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49" w:author="CMCC" w:date="2024-09-27T15:41:23Z"/>
                <w:rFonts w:hint="default" w:eastAsiaTheme="minorEastAsia"/>
                <w:lang w:val="en-US" w:eastAsia="zh-CN"/>
              </w:rPr>
            </w:pPr>
            <w:ins w:id="150" w:author="CMCC" w:date="2024-09-27T15:41:41Z">
              <w:r>
                <w:rPr>
                  <w:rFonts w:hint="eastAsia"/>
                  <w:lang w:val="en-US" w:eastAsia="zh-CN"/>
                </w:rPr>
                <w:t>9.</w:t>
              </w:r>
            </w:ins>
            <w:ins w:id="151" w:author="CMCC" w:date="2024-09-27T15:41:42Z">
              <w:r>
                <w:rPr>
                  <w:rFonts w:hint="eastAsia"/>
                  <w:lang w:val="en-US" w:eastAsia="zh-CN"/>
                </w:rPr>
                <w:t>2.</w:t>
              </w:r>
            </w:ins>
            <w:ins w:id="152" w:author="CMCC" w:date="2024-09-27T15:41:43Z">
              <w:r>
                <w:rPr>
                  <w:rFonts w:hint="eastAsia"/>
                  <w:lang w:val="en-US" w:eastAsia="zh-CN"/>
                </w:rPr>
                <w:t>3.21</w:t>
              </w:r>
            </w:ins>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53" w:author="CMCC" w:date="2024-09-27T15:41:23Z"/>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154" w:author="CMCC" w:date="2024-09-27T15:41:23Z"/>
                <w:lang w:eastAsia="ja-JP"/>
              </w:rPr>
            </w:pPr>
            <w:ins w:id="155" w:author="CMCC" w:date="2024-09-27T15:41:52Z">
              <w:r>
                <w:rPr>
                  <w:lang w:eastAsia="ja-JP"/>
                </w:rPr>
                <w:t>–</w:t>
              </w:r>
            </w:ins>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156" w:author="CMCC" w:date="2024-09-27T15:41:23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Reporting Periodicity</w:t>
            </w:r>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O</w:t>
            </w:r>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ENUMERATED(500ms, 1000ms, 2000ms, 5000ms, 10000ms, …)</w:t>
            </w: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 xml:space="preserve">Periodicity that can be used for reporting of requested objects. </w:t>
            </w:r>
            <w:r>
              <w:t>Also used as the averaging window length for all objects if supported.</w:t>
            </w:r>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snapToGrid w:val="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rFonts w:hint="eastAsia"/>
                <w:lang w:val="en-US" w:eastAsia="zh-CN"/>
              </w:rPr>
              <w:t>Requested Prediction Time</w:t>
            </w:r>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rFonts w:hint="eastAsia"/>
                <w:lang w:val="en-US" w:eastAsia="zh-CN"/>
              </w:rPr>
              <w:t>O</w:t>
            </w:r>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rFonts w:cs="Arial"/>
                <w:lang w:eastAsia="ja-JP"/>
              </w:rPr>
              <w:t>INTEGER (1..</w:t>
            </w:r>
            <w:r>
              <w:rPr>
                <w:rFonts w:hint="eastAsia" w:cs="Arial"/>
                <w:lang w:val="en-US" w:eastAsia="zh-CN"/>
              </w:rPr>
              <w:t>60, ...</w:t>
            </w:r>
            <w:r>
              <w:rPr>
                <w:rFonts w:cs="Arial"/>
                <w:lang w:eastAsia="ja-JP"/>
              </w:rPr>
              <w:t>)</w:t>
            </w: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ja-JP"/>
              </w:rPr>
            </w:pPr>
            <w:r>
              <w:rPr>
                <w:lang w:val="en-US" w:eastAsia="ja-JP"/>
              </w:rPr>
              <w:t>For one time reporting, it indicates the point in time, measured from reception of the DATA COLLECTION REQUEST message, for which predictions are provided. For periodic reporting, it indicates the points in time, measured from the reception of the DATA COLLECTION REQUEST message</w:t>
            </w:r>
            <w:r>
              <w:rPr>
                <w:rFonts w:hint="eastAsia"/>
                <w:lang w:val="en-US" w:eastAsia="zh-CN"/>
              </w:rPr>
              <w:t xml:space="preserve"> </w:t>
            </w:r>
            <w:r>
              <w:rPr>
                <w:lang w:val="en-US" w:eastAsia="ja-JP"/>
              </w:rPr>
              <w:t>and shifted by each reporting period, for which predictions are provided. (unit: second)</w:t>
            </w:r>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lang w:val="en-US"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snapToGrid w:val="0"/>
              </w:rPr>
            </w:pPr>
            <w:r>
              <w:rPr>
                <w:rFonts w:hint="eastAsia"/>
                <w:snapToGrid w:val="0"/>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val="en-US" w:eastAsia="zh-CN"/>
              </w:rPr>
              <w:t xml:space="preserve">UE Trajectory </w:t>
            </w:r>
            <w:r>
              <w:rPr>
                <w:rFonts w:hint="eastAsia"/>
                <w:lang w:val="en-US" w:eastAsia="zh-CN"/>
              </w:rPr>
              <w:t>Collection Configuration</w:t>
            </w:r>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val="en-US" w:eastAsia="zh-CN"/>
              </w:rPr>
              <w:t>O</w:t>
            </w:r>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ja-JP"/>
              </w:rPr>
            </w:pPr>
            <w:r>
              <w:rPr>
                <w:rFonts w:cs="Arial"/>
                <w:lang w:eastAsia="ja-JP"/>
              </w:rPr>
              <w:t>9.2.3.185</w:t>
            </w: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ja-JP"/>
              </w:rPr>
            </w:pPr>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snapToGrid w:val="0"/>
                <w:lang w:val="en-US" w:eastAsia="zh-CN"/>
              </w:rPr>
            </w:pPr>
            <w:r>
              <w:rPr>
                <w:snapToGrid w:val="0"/>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val="en-US" w:eastAsia="zh-CN"/>
              </w:rPr>
              <w:t>UE Performance Collection Configuration</w:t>
            </w:r>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val="en-US" w:eastAsia="zh-CN"/>
              </w:rPr>
              <w:t>O</w:t>
            </w:r>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ja-JP"/>
              </w:rPr>
            </w:pPr>
            <w:r>
              <w:rPr>
                <w:rFonts w:cs="Arial"/>
                <w:lang w:eastAsia="ja-JP"/>
              </w:rPr>
              <w:t>9.2.3.186</w:t>
            </w: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ja-JP"/>
              </w:rPr>
            </w:pPr>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snapToGrid w:val="0"/>
                <w:lang w:val="en-US" w:eastAsia="zh-CN"/>
              </w:rPr>
            </w:pPr>
            <w:r>
              <w:rPr>
                <w:snapToGrid w:val="0"/>
                <w:lang w:val="en-US" w:eastAsia="zh-CN"/>
              </w:rPr>
              <w:t>ignore</w:t>
            </w:r>
          </w:p>
        </w:tc>
      </w:tr>
    </w:tbl>
    <w:p/>
    <w:tbl>
      <w:tblPr>
        <w:tblStyle w:val="4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3686" w:type="dxa"/>
          </w:tcPr>
          <w:p>
            <w:pPr>
              <w:pStyle w:val="61"/>
              <w:rPr>
                <w:lang w:eastAsia="ja-JP"/>
              </w:rPr>
            </w:pPr>
            <w:r>
              <w:rPr>
                <w:lang w:eastAsia="ja-JP"/>
              </w:rPr>
              <w:t>Condition</w:t>
            </w:r>
          </w:p>
        </w:tc>
        <w:tc>
          <w:tcPr>
            <w:tcW w:w="5670" w:type="dxa"/>
          </w:tcPr>
          <w:p>
            <w:pPr>
              <w:pStyle w:val="61"/>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686" w:type="dxa"/>
          </w:tcPr>
          <w:p>
            <w:pPr>
              <w:pStyle w:val="63"/>
              <w:rPr>
                <w:lang w:eastAsia="ja-JP"/>
              </w:rPr>
            </w:pPr>
            <w:r>
              <w:rPr>
                <w:lang w:eastAsia="ja-JP"/>
              </w:rPr>
              <w:t>ifRegistrationRequestStop</w:t>
            </w:r>
          </w:p>
        </w:tc>
        <w:tc>
          <w:tcPr>
            <w:tcW w:w="5670" w:type="dxa"/>
          </w:tcPr>
          <w:p>
            <w:pPr>
              <w:pStyle w:val="63"/>
              <w:rPr>
                <w:lang w:eastAsia="ja-JP"/>
              </w:rPr>
            </w:pPr>
            <w:r>
              <w:rPr>
                <w:lang w:eastAsia="ja-JP"/>
              </w:rPr>
              <w:t xml:space="preserve">This IE shall be present if the </w:t>
            </w:r>
            <w:r>
              <w:rPr>
                <w:i/>
                <w:iCs/>
                <w:lang w:eastAsia="ja-JP"/>
              </w:rPr>
              <w:t xml:space="preserve">Registration Request </w:t>
            </w:r>
            <w:r>
              <w:rPr>
                <w:lang w:eastAsia="ja-JP"/>
              </w:rPr>
              <w:t>IE is set to the value "stop".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686"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ifRegistrationRequestStart</w:t>
            </w:r>
          </w:p>
        </w:tc>
        <w:tc>
          <w:tcPr>
            <w:tcW w:w="5670"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This IE shall be present if the Registration Request IE is set to the value "start".</w:t>
            </w:r>
          </w:p>
        </w:tc>
      </w:tr>
    </w:tbl>
    <w:p/>
    <w:tbl>
      <w:tblPr>
        <w:tblStyle w:val="4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3686"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Range bound</w:t>
            </w:r>
          </w:p>
        </w:tc>
        <w:tc>
          <w:tcPr>
            <w:tcW w:w="5670"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686" w:type="dxa"/>
            <w:tcBorders>
              <w:top w:val="single" w:color="auto" w:sz="4" w:space="0"/>
              <w:left w:val="single" w:color="auto" w:sz="4" w:space="0"/>
              <w:bottom w:val="single" w:color="auto" w:sz="4" w:space="0"/>
              <w:right w:val="single" w:color="auto" w:sz="4" w:space="0"/>
            </w:tcBorders>
          </w:tcPr>
          <w:p>
            <w:pPr>
              <w:pStyle w:val="63"/>
              <w:rPr>
                <w:lang w:eastAsia="ja-JP"/>
              </w:rPr>
            </w:pPr>
            <w:r>
              <w:t>maxnoofCellsinNG-RANnode</w:t>
            </w:r>
          </w:p>
        </w:tc>
        <w:tc>
          <w:tcPr>
            <w:tcW w:w="5670" w:type="dxa"/>
            <w:tcBorders>
              <w:top w:val="single" w:color="auto" w:sz="4" w:space="0"/>
              <w:left w:val="single" w:color="auto" w:sz="4" w:space="0"/>
              <w:bottom w:val="single" w:color="auto" w:sz="4" w:space="0"/>
              <w:right w:val="single" w:color="auto" w:sz="4" w:space="0"/>
            </w:tcBorders>
          </w:tcPr>
          <w:p>
            <w:pPr>
              <w:pStyle w:val="63"/>
              <w:rPr>
                <w:lang w:eastAsia="ja-JP"/>
              </w:rPr>
            </w:pPr>
            <w:r>
              <w:rPr>
                <w:rFonts w:cs="Arial"/>
                <w:lang w:val="en-US" w:eastAsia="ja-JP"/>
              </w:rPr>
              <w:t xml:space="preserve">Maximum no. cells that can be served by a NG-RAN node. </w:t>
            </w:r>
            <w:r>
              <w:rPr>
                <w:rFonts w:cs="Arial"/>
                <w:lang w:eastAsia="ja-JP"/>
              </w:rPr>
              <w:t>Value is 16384.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 w:author="CMCC" w:date="2024-09-27T15:43:06Z"/>
        </w:trPr>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58" w:author="CMCC" w:date="2024-09-27T15:43:06Z"/>
                <w:lang w:eastAsia="ja-JP"/>
              </w:rPr>
            </w:pPr>
            <w:ins w:id="159" w:author="CMCC" w:date="2024-09-27T15:43:06Z">
              <w:r>
                <w:rPr/>
                <w:t>maxnoofSliceItems</w:t>
              </w:r>
            </w:ins>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60" w:author="CMCC" w:date="2024-09-27T15:43:06Z"/>
                <w:lang w:eastAsia="ja-JP"/>
              </w:rPr>
            </w:pPr>
            <w:ins w:id="161" w:author="CMCC" w:date="2024-09-27T15:43:06Z">
              <w:r>
                <w:rPr/>
                <w:t xml:space="preserve">Maximum no. of signalled slice support items. Value is </w:t>
              </w:r>
            </w:ins>
            <w:ins w:id="162" w:author="CMCC" w:date="2024-09-27T15:43:06Z">
              <w:r>
                <w:rPr>
                  <w:lang w:eastAsia="zh-CN"/>
                </w:rPr>
                <w:t>1024</w:t>
              </w:r>
            </w:ins>
            <w:ins w:id="163" w:author="CMCC" w:date="2024-09-27T15:43:06Z">
              <w:r>
                <w:rPr/>
                <w:t>.</w:t>
              </w:r>
            </w:ins>
          </w:p>
        </w:tc>
      </w:tr>
    </w:tbl>
    <w:p/>
    <w:p>
      <w:pPr>
        <w:pStyle w:val="6"/>
        <w:numPr>
          <w:ilvl w:val="2"/>
          <w:numId w:val="0"/>
        </w:numPr>
        <w:ind w:leftChars="0"/>
      </w:pPr>
      <w:bookmarkStart w:id="10" w:name="_Toc155959888"/>
      <w:r>
        <w:t>9.1.3.27</w:t>
      </w:r>
      <w:r>
        <w:tab/>
      </w:r>
      <w:r>
        <w:t xml:space="preserve">DATA COLLECTION </w:t>
      </w:r>
      <w:r>
        <w:rPr>
          <w:szCs w:val="24"/>
        </w:rPr>
        <w:t>RESPONSE</w:t>
      </w:r>
      <w:bookmarkEnd w:id="10"/>
    </w:p>
    <w:p>
      <w:r>
        <w:t>This message is sent by NG-RAN node</w:t>
      </w:r>
      <w:r>
        <w:rPr>
          <w:vertAlign w:val="subscript"/>
        </w:rPr>
        <w:t>2</w:t>
      </w:r>
      <w:r>
        <w:t xml:space="preserve"> to NG-RAN node</w:t>
      </w:r>
      <w:r>
        <w:rPr>
          <w:vertAlign w:val="subscript"/>
        </w:rPr>
        <w:t>1</w:t>
      </w:r>
      <w:r>
        <w:t xml:space="preserve"> to indicate that the requested information, for all or part of the measurement objects included in the reporting, is successfully initiated.</w:t>
      </w:r>
    </w:p>
    <w:p>
      <w:pPr>
        <w:widowControl w:val="0"/>
        <w:rPr>
          <w:rFonts w:eastAsia="Batang"/>
        </w:rPr>
      </w:pPr>
      <w:r>
        <w:t>Direction: NG-RAN node</w:t>
      </w:r>
      <w:r>
        <w:rPr>
          <w:vertAlign w:val="subscript"/>
        </w:rPr>
        <w:t>2</w:t>
      </w:r>
      <w:r>
        <w:t xml:space="preserve"> </w:t>
      </w:r>
      <w:r>
        <w:rPr/>
        <w:sym w:font="Symbol" w:char="F0AE"/>
      </w:r>
      <w:r>
        <w:t xml:space="preserve"> NG-RAN node</w:t>
      </w:r>
      <w:r>
        <w:rPr>
          <w:vertAlign w:val="subscript"/>
        </w:rPr>
        <w:t>1</w:t>
      </w:r>
    </w:p>
    <w:tbl>
      <w:tblPr>
        <w:tblStyle w:val="49"/>
        <w:tblW w:w="991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8"/>
        <w:gridCol w:w="1080"/>
        <w:gridCol w:w="900"/>
        <w:gridCol w:w="1260"/>
        <w:gridCol w:w="2160"/>
        <w:gridCol w:w="1080"/>
        <w:gridCol w:w="11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328"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Presence</w:t>
            </w:r>
          </w:p>
        </w:tc>
        <w:tc>
          <w:tcPr>
            <w:tcW w:w="90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Range</w:t>
            </w:r>
          </w:p>
        </w:tc>
        <w:tc>
          <w:tcPr>
            <w:tcW w:w="126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IE type and reference</w:t>
            </w:r>
          </w:p>
        </w:tc>
        <w:tc>
          <w:tcPr>
            <w:tcW w:w="216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Criticality</w:t>
            </w:r>
          </w:p>
        </w:tc>
        <w:tc>
          <w:tcPr>
            <w:tcW w:w="1107"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Message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9.2.3.1</w:t>
            </w: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YES</w:t>
            </w:r>
          </w:p>
        </w:tc>
        <w:tc>
          <w:tcPr>
            <w:tcW w:w="1107"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NG-RAN node1 Measurement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INTEGER (1..4095,...)</w:t>
            </w: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Allocated by NG-RAN node</w:t>
            </w:r>
            <w:r>
              <w:rPr>
                <w:vertAlign w:val="subscript"/>
                <w:lang w:eastAsia="ja-JP"/>
              </w:rPr>
              <w:t>1</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YES</w:t>
            </w:r>
          </w:p>
        </w:tc>
        <w:tc>
          <w:tcPr>
            <w:tcW w:w="1107"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NG-RAN node2 Measurement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INTEGER (1..4095,...)</w:t>
            </w: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Allocated by NG-RAN node</w:t>
            </w:r>
            <w:r>
              <w:rPr>
                <w:vertAlign w:val="subscript"/>
                <w:lang w:eastAsia="ja-JP"/>
              </w:rPr>
              <w:t>2</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YES</w:t>
            </w:r>
          </w:p>
        </w:tc>
        <w:tc>
          <w:tcPr>
            <w:tcW w:w="1107"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b/>
                <w:bCs/>
                <w:lang w:eastAsia="ja-JP"/>
              </w:rPr>
              <w:t>Node Measurement Initiation Result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r>
              <w:rPr>
                <w:i/>
                <w:lang w:eastAsia="ja-JP"/>
              </w:rPr>
              <w:t>0..1</w:t>
            </w: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List of measurement objects that failed to be initiated in the node.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107"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snapToGrid w:val="0"/>
              </w:rPr>
            </w:pPr>
            <w:r>
              <w:rPr>
                <w:snapToGrid w:val="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13"/>
              <w:rPr>
                <w:lang w:eastAsia="ja-JP"/>
              </w:rPr>
            </w:pPr>
            <w:r>
              <w:rPr>
                <w:b/>
                <w:bCs/>
                <w:lang w:eastAsia="ja-JP"/>
              </w:rPr>
              <w:t>&gt;Node Measurement Initiation Result Item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r>
              <w:rPr>
                <w:i/>
                <w:lang w:eastAsia="ja-JP"/>
              </w:rPr>
              <w:t>1 .. &lt;maxFailedMeasPerNode&gt;</w:t>
            </w: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w:t>
            </w:r>
          </w:p>
        </w:tc>
        <w:tc>
          <w:tcPr>
            <w:tcW w:w="1107"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lang w:eastAsia="ja-JP"/>
              </w:rPr>
            </w:pPr>
            <w:r>
              <w:rPr>
                <w:lang w:eastAsia="ja-JP"/>
              </w:rPr>
              <w:t>&gt;&gt;Node Measurement Failed Report Characteristics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BITSTRING</w:t>
            </w:r>
          </w:p>
          <w:p>
            <w:pPr>
              <w:pStyle w:val="63"/>
              <w:keepNext w:val="0"/>
              <w:keepLines w:val="0"/>
              <w:widowControl w:val="0"/>
              <w:rPr>
                <w:lang w:eastAsia="ja-JP"/>
              </w:rPr>
            </w:pPr>
            <w:r>
              <w:rPr>
                <w:lang w:eastAsia="ja-JP"/>
              </w:rPr>
              <w:t>(SIZE(128))</w:t>
            </w: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ja-JP"/>
              </w:rPr>
              <w:t xml:space="preserve">Each position in the </w:t>
            </w:r>
            <w:r>
              <w:t>bitmap indicates measurement objects that failed to be initiated in the NG-RAN node2.</w:t>
            </w:r>
          </w:p>
          <w:p>
            <w:pPr>
              <w:pStyle w:val="63"/>
              <w:keepNext w:val="0"/>
              <w:keepLines w:val="0"/>
              <w:widowControl w:val="0"/>
            </w:pPr>
            <w:r>
              <w:t>First Bit = Energy Cost, Second Bit = Average UE Throughput DL,</w:t>
            </w:r>
          </w:p>
          <w:p>
            <w:pPr>
              <w:pStyle w:val="63"/>
              <w:keepNext w:val="0"/>
              <w:keepLines w:val="0"/>
              <w:widowControl w:val="0"/>
            </w:pPr>
            <w:r>
              <w:t>Third Bit = Average UE Throughput UL,</w:t>
            </w:r>
          </w:p>
          <w:p>
            <w:pPr>
              <w:pStyle w:val="63"/>
              <w:keepNext w:val="0"/>
              <w:keepLines w:val="0"/>
              <w:widowControl w:val="0"/>
            </w:pPr>
            <w:r>
              <w:t>Fourth Bit = Average Packet Delay,</w:t>
            </w:r>
          </w:p>
          <w:p>
            <w:pPr>
              <w:pStyle w:val="63"/>
              <w:keepNext w:val="0"/>
              <w:keepLines w:val="0"/>
              <w:widowControl w:val="0"/>
            </w:pPr>
            <w:r>
              <w:t>Fifth Bit = Average Packet Loss DL,</w:t>
            </w:r>
          </w:p>
          <w:p>
            <w:pPr>
              <w:pStyle w:val="63"/>
              <w:keepNext w:val="0"/>
              <w:keepLines w:val="0"/>
              <w:widowControl w:val="0"/>
              <w:rPr>
                <w:lang w:eastAsia="ja-JP"/>
              </w:rPr>
            </w:pPr>
            <w:r>
              <w:t>Six</w:t>
            </w:r>
            <w:r>
              <w:rPr>
                <w:rFonts w:hint="eastAsia"/>
                <w:lang w:val="en-US" w:eastAsia="zh-CN"/>
              </w:rPr>
              <w:t>th Bit = Measured UE Trajectory</w:t>
            </w:r>
            <w:r>
              <w:rPr>
                <w:lang w:eastAsia="ja-JP"/>
              </w:rPr>
              <w:t>.</w:t>
            </w:r>
          </w:p>
          <w:p>
            <w:pPr>
              <w:pStyle w:val="63"/>
              <w:keepNext w:val="0"/>
              <w:keepLines w:val="0"/>
              <w:widowControl w:val="0"/>
              <w:rPr>
                <w:lang w:eastAsia="ja-JP"/>
              </w:rPr>
            </w:pPr>
            <w:r>
              <w:rPr>
                <w:lang w:eastAsia="ja-JP"/>
              </w:rPr>
              <w:t>Other bits are ignored by the NG-RAN node1.</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w:t>
            </w:r>
          </w:p>
        </w:tc>
        <w:tc>
          <w:tcPr>
            <w:tcW w:w="1107"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lang w:eastAsia="ja-JP"/>
              </w:rPr>
            </w:pPr>
            <w:r>
              <w:rPr>
                <w:lang w:eastAsia="ja-JP"/>
              </w:rPr>
              <w:t>&gt;&gt;Cause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9.2.3.2</w:t>
            </w: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Failure cause for measurement objects for which the measurement cannot be initiated.</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w:t>
            </w:r>
          </w:p>
        </w:tc>
        <w:tc>
          <w:tcPr>
            <w:tcW w:w="1107"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b/>
                <w:bCs/>
                <w:lang w:eastAsia="ja-JP"/>
              </w:rPr>
              <w:t>Cell Measurement Initiation Result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r>
              <w:rPr>
                <w:i/>
                <w:lang w:eastAsia="ja-JP"/>
              </w:rPr>
              <w:t>0..1</w:t>
            </w: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List of measurement objects that failed to be initiated per cell.</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107"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snapToGrid w:val="0"/>
              </w:rPr>
            </w:pPr>
            <w:r>
              <w:rPr>
                <w:snapToGrid w:val="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13"/>
              <w:rPr>
                <w:lang w:eastAsia="ja-JP"/>
              </w:rPr>
            </w:pPr>
            <w:r>
              <w:rPr>
                <w:b/>
                <w:bCs/>
                <w:lang w:eastAsia="ja-JP"/>
              </w:rPr>
              <w:t>&gt;Cell Measurement Initiation Result Item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r>
              <w:rPr>
                <w:i/>
                <w:lang w:eastAsia="ja-JP"/>
              </w:rPr>
              <w:t>1 .. &lt;maxnoofCellsinNG-RANnode&gt;</w:t>
            </w: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w:t>
            </w:r>
          </w:p>
        </w:tc>
        <w:tc>
          <w:tcPr>
            <w:tcW w:w="1107"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lang w:eastAsia="ja-JP"/>
              </w:rPr>
            </w:pPr>
            <w:r>
              <w:rPr>
                <w:lang w:eastAsia="ja-JP"/>
              </w:rPr>
              <w:t>&gt;&gt;Cell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Global NG-RAN Cell Identity</w:t>
            </w:r>
          </w:p>
          <w:p>
            <w:pPr>
              <w:pStyle w:val="63"/>
              <w:keepNext w:val="0"/>
              <w:keepLines w:val="0"/>
              <w:widowControl w:val="0"/>
              <w:rPr>
                <w:lang w:eastAsia="ja-JP"/>
              </w:rPr>
            </w:pPr>
            <w:r>
              <w:rPr>
                <w:lang w:eastAsia="ja-JP"/>
              </w:rPr>
              <w:t>9.2.2.27</w:t>
            </w: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w:t>
            </w:r>
          </w:p>
        </w:tc>
        <w:tc>
          <w:tcPr>
            <w:tcW w:w="1107"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lang w:eastAsia="ja-JP"/>
              </w:rPr>
            </w:pPr>
            <w:r>
              <w:rPr>
                <w:b/>
                <w:bCs/>
                <w:lang w:eastAsia="ja-JP"/>
              </w:rPr>
              <w:t>&gt;&gt;Cell Measurement Failure Cause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r>
              <w:rPr>
                <w:i/>
                <w:lang w:eastAsia="ja-JP"/>
              </w:rPr>
              <w:t>0..1</w:t>
            </w: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Indicates that NG-RAN node</w:t>
            </w:r>
            <w:r>
              <w:rPr>
                <w:vertAlign w:val="subscript"/>
                <w:lang w:eastAsia="ja-JP"/>
              </w:rPr>
              <w:t>2</w:t>
            </w:r>
            <w:r>
              <w:rPr>
                <w:lang w:eastAsia="ja-JP"/>
              </w:rPr>
              <w:t xml:space="preserve"> could not initiate the measurement for at least one of the requested measurement objects in the cell.</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w:t>
            </w:r>
          </w:p>
        </w:tc>
        <w:tc>
          <w:tcPr>
            <w:tcW w:w="1107"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40"/>
              <w:rPr>
                <w:lang w:eastAsia="ja-JP"/>
              </w:rPr>
            </w:pPr>
            <w:r>
              <w:rPr>
                <w:b/>
                <w:bCs/>
                <w:lang w:eastAsia="ja-JP"/>
              </w:rPr>
              <w:t>&gt;&gt;&gt;Cell Measurement Failure Cause Item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r>
              <w:rPr>
                <w:i/>
                <w:lang w:eastAsia="ja-JP"/>
              </w:rPr>
              <w:t>1 .. &lt;maxFailedMeasObjects&gt;</w:t>
            </w: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w:t>
            </w:r>
          </w:p>
        </w:tc>
        <w:tc>
          <w:tcPr>
            <w:tcW w:w="1107"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54"/>
              <w:rPr>
                <w:lang w:eastAsia="ja-JP"/>
              </w:rPr>
            </w:pPr>
            <w:r>
              <w:rPr>
                <w:lang w:eastAsia="ja-JP"/>
              </w:rPr>
              <w:t>&gt;&gt;&gt;&gt;Cell Measurement Failed Report Characteristics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BITSTRING</w:t>
            </w:r>
          </w:p>
          <w:p>
            <w:pPr>
              <w:pStyle w:val="63"/>
              <w:keepNext w:val="0"/>
              <w:keepLines w:val="0"/>
              <w:widowControl w:val="0"/>
              <w:rPr>
                <w:lang w:eastAsia="ja-JP"/>
              </w:rPr>
            </w:pPr>
            <w:r>
              <w:rPr>
                <w:lang w:eastAsia="ja-JP"/>
              </w:rPr>
              <w:t>(SIZE(128))</w:t>
            </w: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Each position in the bitmap indicates measurement objects that failed to be initiated in the NG-RAN node</w:t>
            </w:r>
            <w:r>
              <w:rPr>
                <w:vertAlign w:val="subscript"/>
              </w:rPr>
              <w:t>2</w:t>
            </w:r>
            <w:r>
              <w:t>.</w:t>
            </w:r>
          </w:p>
          <w:p>
            <w:pPr>
              <w:pStyle w:val="63"/>
              <w:keepNext w:val="0"/>
              <w:keepLines w:val="0"/>
              <w:widowControl w:val="0"/>
            </w:pPr>
            <w:r>
              <w:t>First Bit = Predicted Radio Resource Status,</w:t>
            </w:r>
          </w:p>
          <w:p>
            <w:pPr>
              <w:pStyle w:val="63"/>
              <w:keepNext w:val="0"/>
              <w:keepLines w:val="0"/>
              <w:widowControl w:val="0"/>
            </w:pPr>
            <w:r>
              <w:t>Second Bit = Predicted Number of Active UEs,</w:t>
            </w:r>
          </w:p>
          <w:p>
            <w:pPr>
              <w:pStyle w:val="63"/>
              <w:keepNext w:val="0"/>
              <w:keepLines w:val="0"/>
              <w:widowControl w:val="0"/>
            </w:pPr>
            <w:r>
              <w:t>Third Bit = Predicted RRC Connections.</w:t>
            </w:r>
          </w:p>
          <w:p>
            <w:pPr>
              <w:pStyle w:val="63"/>
              <w:keepNext w:val="0"/>
              <w:keepLines w:val="0"/>
              <w:widowControl w:val="0"/>
            </w:pPr>
          </w:p>
          <w:p>
            <w:pPr>
              <w:pStyle w:val="63"/>
              <w:keepNext w:val="0"/>
              <w:keepLines w:val="0"/>
              <w:widowControl w:val="0"/>
            </w:pPr>
            <w:r>
              <w:t>Other bits are ignored by the NG-RAN node</w:t>
            </w:r>
            <w:r>
              <w:rPr>
                <w:vertAlign w:val="subscript"/>
              </w:rPr>
              <w:t>1</w:t>
            </w: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w:t>
            </w:r>
          </w:p>
        </w:tc>
        <w:tc>
          <w:tcPr>
            <w:tcW w:w="1107"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54"/>
              <w:rPr>
                <w:lang w:eastAsia="ja-JP"/>
              </w:rPr>
            </w:pPr>
            <w:r>
              <w:rPr>
                <w:lang w:eastAsia="ja-JP"/>
              </w:rPr>
              <w:t>&gt;&gt;&gt;&gt;Cause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w:t>
            </w:r>
          </w:p>
        </w:tc>
        <w:tc>
          <w:tcPr>
            <w:tcW w:w="90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9.2.3.2</w:t>
            </w: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Failure cause for measurement objects for which the measurement cannot be initiated.</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w:t>
            </w:r>
          </w:p>
        </w:tc>
        <w:tc>
          <w:tcPr>
            <w:tcW w:w="1107"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64" w:author="CMCC" w:date="2024-09-27T15:28:56Z"/>
        </w:trPr>
        <w:tc>
          <w:tcPr>
            <w:tcW w:w="23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13"/>
              <w:rPr>
                <w:ins w:id="165" w:author="CMCC" w:date="2024-09-27T15:28:56Z"/>
                <w:lang w:eastAsia="ja-JP"/>
              </w:rPr>
            </w:pPr>
            <w:ins w:id="166" w:author="CMCC" w:date="2024-09-27T15:28:56Z">
              <w:r>
                <w:rPr>
                  <w:b/>
                  <w:bCs/>
                  <w:lang w:eastAsia="ja-JP"/>
                </w:rPr>
                <w:t>&gt;</w:t>
              </w:r>
            </w:ins>
            <w:ins w:id="167" w:author="CMCC" w:date="2024-09-27T15:29:06Z">
              <w:r>
                <w:rPr>
                  <w:rFonts w:hint="eastAsia"/>
                  <w:b/>
                  <w:bCs/>
                  <w:lang w:val="en-US" w:eastAsia="zh-CN"/>
                </w:rPr>
                <w:t>Slic</w:t>
              </w:r>
            </w:ins>
            <w:ins w:id="168" w:author="CMCC" w:date="2024-09-27T15:29:07Z">
              <w:r>
                <w:rPr>
                  <w:rFonts w:hint="eastAsia"/>
                  <w:b/>
                  <w:bCs/>
                  <w:lang w:val="en-US" w:eastAsia="zh-CN"/>
                </w:rPr>
                <w:t>e</w:t>
              </w:r>
            </w:ins>
            <w:ins w:id="169" w:author="CMCC" w:date="2024-09-27T15:28:56Z">
              <w:r>
                <w:rPr>
                  <w:b/>
                  <w:bCs/>
                  <w:lang w:eastAsia="ja-JP"/>
                </w:rPr>
                <w:t xml:space="preserve"> Measurement Initiation Result Item</w:t>
              </w:r>
            </w:ins>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70" w:author="CMCC" w:date="2024-09-27T15:28:56Z"/>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71" w:author="CMCC" w:date="2024-09-27T15:28:56Z"/>
                <w:i/>
                <w:lang w:eastAsia="ja-JP"/>
              </w:rPr>
            </w:pPr>
            <w:ins w:id="172" w:author="CMCC" w:date="2024-09-27T15:28:56Z">
              <w:r>
                <w:rPr>
                  <w:i/>
                  <w:lang w:eastAsia="ja-JP"/>
                </w:rPr>
                <w:t>1 .. &lt;maxFailedMeasPerNode&gt;</w:t>
              </w:r>
            </w:ins>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73" w:author="CMCC" w:date="2024-09-27T15:28:56Z"/>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74" w:author="CMCC" w:date="2024-09-27T15:28:56Z"/>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175" w:author="CMCC" w:date="2024-09-27T15:28:56Z"/>
                <w:lang w:eastAsia="zh-CN"/>
              </w:rPr>
            </w:pPr>
            <w:ins w:id="176" w:author="CMCC" w:date="2024-09-27T15:28:56Z">
              <w:r>
                <w:rPr>
                  <w:lang w:eastAsia="zh-CN"/>
                </w:rPr>
                <w:t>–</w:t>
              </w:r>
            </w:ins>
          </w:p>
        </w:tc>
        <w:tc>
          <w:tcPr>
            <w:tcW w:w="1107"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177" w:author="CMCC" w:date="2024-09-27T15:28:56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78" w:author="CMCC" w:date="2024-09-27T15:28:57Z"/>
        </w:trPr>
        <w:tc>
          <w:tcPr>
            <w:tcW w:w="23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ins w:id="179" w:author="CMCC" w:date="2024-09-27T15:28:56Z"/>
                <w:lang w:eastAsia="ja-JP"/>
              </w:rPr>
            </w:pPr>
            <w:ins w:id="180" w:author="CMCC" w:date="2024-09-27T15:28:56Z">
              <w:r>
                <w:rPr>
                  <w:lang w:eastAsia="ja-JP"/>
                </w:rPr>
                <w:t>&gt;&gt;</w:t>
              </w:r>
            </w:ins>
            <w:ins w:id="181" w:author="CMCC" w:date="2024-09-27T15:30:32Z">
              <w:r>
                <w:rPr>
                  <w:rFonts w:hint="eastAsia"/>
                  <w:lang w:val="en-US" w:eastAsia="zh-CN"/>
                </w:rPr>
                <w:t>S</w:t>
              </w:r>
            </w:ins>
            <w:ins w:id="182" w:author="CMCC" w:date="2024-09-27T15:30:35Z">
              <w:r>
                <w:rPr>
                  <w:rFonts w:hint="eastAsia"/>
                  <w:lang w:val="en-US" w:eastAsia="zh-CN"/>
                </w:rPr>
                <w:t>lice</w:t>
              </w:r>
            </w:ins>
            <w:ins w:id="183" w:author="CMCC" w:date="2024-09-27T15:28:56Z">
              <w:r>
                <w:rPr>
                  <w:lang w:eastAsia="ja-JP"/>
                </w:rPr>
                <w:t xml:space="preserve"> Measurement Failed Report Characteristics</w:t>
              </w:r>
            </w:ins>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84" w:author="CMCC" w:date="2024-09-27T15:28:56Z"/>
                <w:lang w:eastAsia="ja-JP"/>
              </w:rPr>
            </w:pPr>
            <w:ins w:id="185" w:author="CMCC" w:date="2024-09-27T15:28:56Z">
              <w:r>
                <w:rPr>
                  <w:lang w:eastAsia="ja-JP"/>
                </w:rPr>
                <w:t>M</w:t>
              </w:r>
            </w:ins>
          </w:p>
        </w:tc>
        <w:tc>
          <w:tcPr>
            <w:tcW w:w="90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86" w:author="CMCC" w:date="2024-09-27T15:28:56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87" w:author="CMCC" w:date="2024-09-27T15:28:56Z"/>
                <w:lang w:eastAsia="ja-JP"/>
              </w:rPr>
            </w:pPr>
            <w:ins w:id="188" w:author="CMCC" w:date="2024-09-27T15:28:56Z">
              <w:r>
                <w:rPr>
                  <w:lang w:eastAsia="ja-JP"/>
                </w:rPr>
                <w:t>BITSTRING</w:t>
              </w:r>
            </w:ins>
          </w:p>
          <w:p>
            <w:pPr>
              <w:pStyle w:val="63"/>
              <w:keepNext w:val="0"/>
              <w:keepLines w:val="0"/>
              <w:widowControl w:val="0"/>
              <w:rPr>
                <w:ins w:id="189" w:author="CMCC" w:date="2024-09-27T15:28:56Z"/>
                <w:lang w:eastAsia="ja-JP"/>
              </w:rPr>
            </w:pPr>
            <w:ins w:id="190" w:author="CMCC" w:date="2024-09-27T15:28:56Z">
              <w:r>
                <w:rPr>
                  <w:lang w:eastAsia="ja-JP"/>
                </w:rPr>
                <w:t>(SIZE(128))</w:t>
              </w:r>
            </w:ins>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91" w:author="CMCC" w:date="2024-09-27T15:28:56Z"/>
              </w:rPr>
            </w:pPr>
            <w:ins w:id="192" w:author="CMCC" w:date="2024-09-27T15:28:56Z">
              <w:r>
                <w:rPr>
                  <w:lang w:eastAsia="ja-JP"/>
                </w:rPr>
                <w:t xml:space="preserve">Each position in the </w:t>
              </w:r>
            </w:ins>
            <w:ins w:id="193" w:author="CMCC" w:date="2024-09-27T15:28:56Z">
              <w:r>
                <w:rPr/>
                <w:t>bitmap indicates measurement objects that failed to be initiated in the NG-RAN node2.</w:t>
              </w:r>
            </w:ins>
          </w:p>
          <w:p>
            <w:pPr>
              <w:pStyle w:val="63"/>
              <w:keepNext w:val="0"/>
              <w:keepLines w:val="0"/>
              <w:widowControl w:val="0"/>
              <w:rPr>
                <w:ins w:id="194" w:author="CMCC" w:date="2024-09-27T15:28:56Z"/>
                <w:lang w:eastAsia="ja-JP"/>
              </w:rPr>
            </w:pPr>
            <w:ins w:id="195" w:author="CMCC" w:date="2024-09-27T15:28:56Z">
              <w:r>
                <w:rPr/>
                <w:t xml:space="preserve">First Bit = </w:t>
              </w:r>
            </w:ins>
            <w:ins w:id="196" w:author="CMCC" w:date="2024-09-27T15:31:10Z">
              <w:r>
                <w:rPr>
                  <w:rFonts w:hint="eastAsia"/>
                  <w:lang w:val="en-US" w:eastAsia="zh-CN"/>
                </w:rPr>
                <w:t>Predicted Slice Available Capacity</w:t>
              </w:r>
            </w:ins>
          </w:p>
          <w:p>
            <w:pPr>
              <w:pStyle w:val="63"/>
              <w:keepNext w:val="0"/>
              <w:keepLines w:val="0"/>
              <w:widowControl w:val="0"/>
              <w:rPr>
                <w:ins w:id="197" w:author="CMCC" w:date="2024-09-27T15:28:56Z"/>
                <w:lang w:eastAsia="ja-JP"/>
              </w:rPr>
            </w:pPr>
            <w:ins w:id="198" w:author="CMCC" w:date="2024-09-27T15:28:56Z">
              <w:r>
                <w:rPr>
                  <w:lang w:eastAsia="ja-JP"/>
                </w:rPr>
                <w:t>Other bits are ignored by the NG-RAN node1.</w:t>
              </w:r>
            </w:ins>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199" w:author="CMCC" w:date="2024-09-27T15:28:56Z"/>
                <w:lang w:eastAsia="zh-CN"/>
              </w:rPr>
            </w:pPr>
            <w:ins w:id="200" w:author="CMCC" w:date="2024-09-27T15:28:56Z">
              <w:r>
                <w:rPr>
                  <w:lang w:eastAsia="zh-CN"/>
                </w:rPr>
                <w:t>–</w:t>
              </w:r>
            </w:ins>
          </w:p>
        </w:tc>
        <w:tc>
          <w:tcPr>
            <w:tcW w:w="1107"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201" w:author="CMCC" w:date="2024-09-27T15:28:57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02" w:author="CMCC" w:date="2024-09-27T15:31:29Z"/>
        </w:trPr>
        <w:tc>
          <w:tcPr>
            <w:tcW w:w="23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ins w:id="203" w:author="CMCC" w:date="2024-09-27T15:31:29Z"/>
                <w:lang w:eastAsia="ja-JP"/>
              </w:rPr>
            </w:pPr>
            <w:ins w:id="204" w:author="CMCC" w:date="2024-09-27T15:31:33Z">
              <w:r>
                <w:rPr>
                  <w:lang w:eastAsia="ja-JP"/>
                </w:rPr>
                <w:t>&gt;&gt;</w:t>
              </w:r>
            </w:ins>
            <w:ins w:id="205" w:author="CMCC" w:date="2024-09-27T15:32:28Z">
              <w:r>
                <w:rPr>
                  <w:b/>
                  <w:bCs/>
                  <w:lang w:eastAsia="ja-JP"/>
                </w:rPr>
                <w:t>S-NSSAI List</w:t>
              </w:r>
            </w:ins>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206" w:author="CMCC" w:date="2024-09-27T15:31:29Z"/>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207" w:author="CMCC" w:date="2024-09-27T15:31:29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208" w:author="CMCC" w:date="2024-09-27T15:31:29Z"/>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209" w:author="CMCC" w:date="2024-09-27T15:31:29Z"/>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210" w:author="CMCC" w:date="2024-09-27T15:31:29Z"/>
                <w:rFonts w:hint="default"/>
                <w:lang w:val="en-US" w:eastAsia="zh-CN"/>
              </w:rPr>
            </w:pPr>
            <w:ins w:id="211" w:author="CMCC" w:date="2024-09-27T15:33:07Z">
              <w:r>
                <w:rPr>
                  <w:lang w:eastAsia="zh-CN"/>
                </w:rPr>
                <w:t>–</w:t>
              </w:r>
            </w:ins>
          </w:p>
        </w:tc>
        <w:tc>
          <w:tcPr>
            <w:tcW w:w="1107"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212" w:author="CMCC" w:date="2024-09-27T15:31:29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13" w:author="CMCC" w:date="2024-09-27T15:33:10Z"/>
        </w:trPr>
        <w:tc>
          <w:tcPr>
            <w:tcW w:w="23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ins w:id="214" w:author="CMCC" w:date="2024-09-27T15:33:10Z"/>
                <w:rFonts w:hint="eastAsia" w:eastAsiaTheme="minorEastAsia"/>
                <w:lang w:val="en-US" w:eastAsia="zh-CN"/>
              </w:rPr>
            </w:pPr>
            <w:ins w:id="215" w:author="CMCC" w:date="2024-09-27T15:33:13Z">
              <w:r>
                <w:rPr>
                  <w:rFonts w:hint="eastAsia"/>
                  <w:lang w:val="en-US" w:eastAsia="zh-CN"/>
                </w:rPr>
                <w:t xml:space="preserve"> </w:t>
              </w:r>
            </w:ins>
            <w:ins w:id="216" w:author="CMCC" w:date="2024-09-27T15:33:21Z">
              <w:r>
                <w:rPr>
                  <w:lang w:eastAsia="ja-JP"/>
                </w:rPr>
                <w:t>&gt;&gt;</w:t>
              </w:r>
            </w:ins>
            <w:ins w:id="217" w:author="CMCC" w:date="2024-09-27T15:33:23Z">
              <w:r>
                <w:rPr>
                  <w:rFonts w:hint="eastAsia"/>
                  <w:lang w:val="en-US" w:eastAsia="zh-CN"/>
                </w:rPr>
                <w:t>&gt;</w:t>
              </w:r>
            </w:ins>
            <w:ins w:id="218" w:author="CMCC" w:date="2024-09-27T15:33:37Z">
              <w:r>
                <w:rPr>
                  <w:b/>
                  <w:bCs/>
                  <w:lang w:eastAsia="ja-JP"/>
                </w:rPr>
                <w:t>S-NSSAI Item</w:t>
              </w:r>
            </w:ins>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219" w:author="CMCC" w:date="2024-09-27T15:33:10Z"/>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220" w:author="CMCC" w:date="2024-09-27T15:33:10Z"/>
                <w:i/>
                <w:lang w:eastAsia="ja-JP"/>
              </w:rPr>
            </w:pPr>
            <w:ins w:id="221" w:author="CMCC" w:date="2024-09-27T15:33:49Z">
              <w:r>
                <w:rPr>
                  <w:i/>
                  <w:lang w:eastAsia="ja-JP"/>
                </w:rPr>
                <w:t>1 .. &lt; maxnoofSliceItems&gt;</w:t>
              </w:r>
            </w:ins>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222" w:author="CMCC" w:date="2024-09-27T15:33:10Z"/>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223" w:author="CMCC" w:date="2024-09-27T15:33:10Z"/>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224" w:author="CMCC" w:date="2024-09-27T15:33:10Z"/>
                <w:rFonts w:hint="default"/>
                <w:lang w:val="en-US" w:eastAsia="zh-CN"/>
              </w:rPr>
            </w:pPr>
            <w:ins w:id="225" w:author="CMCC" w:date="2024-09-27T15:34:11Z">
              <w:r>
                <w:rPr>
                  <w:lang w:eastAsia="zh-CN"/>
                </w:rPr>
                <w:t>–</w:t>
              </w:r>
            </w:ins>
          </w:p>
        </w:tc>
        <w:tc>
          <w:tcPr>
            <w:tcW w:w="1107"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226" w:author="CMCC" w:date="2024-09-27T15:33:10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27" w:author="CMCC" w:date="2024-09-27T15:34:13Z"/>
        </w:trPr>
        <w:tc>
          <w:tcPr>
            <w:tcW w:w="23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ins w:id="228" w:author="CMCC" w:date="2024-09-27T15:34:13Z"/>
                <w:rFonts w:hint="default"/>
                <w:lang w:val="en-US" w:eastAsia="zh-CN"/>
              </w:rPr>
            </w:pPr>
            <w:ins w:id="229" w:author="CMCC" w:date="2024-09-27T15:34:15Z">
              <w:r>
                <w:rPr>
                  <w:rFonts w:hint="eastAsia"/>
                  <w:lang w:val="en-US" w:eastAsia="zh-CN"/>
                </w:rPr>
                <w:t xml:space="preserve"> </w:t>
              </w:r>
            </w:ins>
            <w:ins w:id="230" w:author="CMCC" w:date="2024-09-27T15:44:31Z">
              <w:r>
                <w:rPr>
                  <w:rFonts w:hint="eastAsia"/>
                  <w:lang w:val="en-US" w:eastAsia="zh-CN"/>
                </w:rPr>
                <w:t xml:space="preserve"> </w:t>
              </w:r>
            </w:ins>
            <w:ins w:id="231" w:author="CMCC" w:date="2024-09-27T15:34:20Z">
              <w:r>
                <w:rPr>
                  <w:lang w:eastAsia="ja-JP"/>
                </w:rPr>
                <w:t>&gt;&gt;</w:t>
              </w:r>
            </w:ins>
            <w:ins w:id="232" w:author="CMCC" w:date="2024-09-27T15:34:20Z">
              <w:r>
                <w:rPr>
                  <w:rFonts w:hint="eastAsia"/>
                  <w:lang w:val="en-US" w:eastAsia="zh-CN"/>
                </w:rPr>
                <w:t>&gt;</w:t>
              </w:r>
            </w:ins>
            <w:ins w:id="233" w:author="CMCC" w:date="2024-09-27T15:34:21Z">
              <w:r>
                <w:rPr>
                  <w:rFonts w:hint="eastAsia"/>
                  <w:lang w:val="en-US" w:eastAsia="zh-CN"/>
                </w:rPr>
                <w:t>&gt;</w:t>
              </w:r>
            </w:ins>
            <w:ins w:id="234" w:author="CMCC" w:date="2024-09-27T15:34:25Z">
              <w:r>
                <w:rPr>
                  <w:rFonts w:hint="eastAsia"/>
                  <w:lang w:val="en-US" w:eastAsia="zh-CN"/>
                </w:rPr>
                <w:t>S-N</w:t>
              </w:r>
            </w:ins>
            <w:ins w:id="235" w:author="CMCC" w:date="2024-09-27T15:34:26Z">
              <w:r>
                <w:rPr>
                  <w:rFonts w:hint="eastAsia"/>
                  <w:lang w:val="en-US" w:eastAsia="zh-CN"/>
                </w:rPr>
                <w:t>SSAI</w:t>
              </w:r>
            </w:ins>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236" w:author="CMCC" w:date="2024-09-27T15:34:13Z"/>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237" w:author="CMCC" w:date="2024-09-27T15:34:13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238" w:author="CMCC" w:date="2024-09-27T15:34:13Z"/>
                <w:rFonts w:hint="default" w:eastAsiaTheme="minorEastAsia"/>
                <w:lang w:val="en-US" w:eastAsia="zh-CN"/>
              </w:rPr>
            </w:pPr>
            <w:ins w:id="239" w:author="CMCC" w:date="2024-09-27T15:34:34Z">
              <w:r>
                <w:rPr>
                  <w:rFonts w:hint="eastAsia"/>
                  <w:lang w:val="en-US" w:eastAsia="zh-CN"/>
                </w:rPr>
                <w:t>9</w:t>
              </w:r>
            </w:ins>
            <w:ins w:id="240" w:author="CMCC" w:date="2024-09-27T15:34:35Z">
              <w:r>
                <w:rPr>
                  <w:rFonts w:hint="eastAsia"/>
                  <w:lang w:val="en-US" w:eastAsia="zh-CN"/>
                </w:rPr>
                <w:t>.</w:t>
              </w:r>
            </w:ins>
            <w:ins w:id="241" w:author="CMCC" w:date="2024-09-27T15:34:36Z">
              <w:r>
                <w:rPr>
                  <w:rFonts w:hint="eastAsia"/>
                  <w:lang w:val="en-US" w:eastAsia="zh-CN"/>
                </w:rPr>
                <w:t>2.</w:t>
              </w:r>
            </w:ins>
            <w:ins w:id="242" w:author="CMCC" w:date="2024-09-27T15:34:37Z">
              <w:r>
                <w:rPr>
                  <w:rFonts w:hint="eastAsia"/>
                  <w:lang w:val="en-US" w:eastAsia="zh-CN"/>
                </w:rPr>
                <w:t>3.21</w:t>
              </w:r>
            </w:ins>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243" w:author="CMCC" w:date="2024-09-27T15:34:13Z"/>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244" w:author="CMCC" w:date="2024-09-27T15:34:13Z"/>
                <w:lang w:eastAsia="zh-CN"/>
              </w:rPr>
            </w:pPr>
            <w:ins w:id="245" w:author="CMCC" w:date="2024-09-27T15:34:46Z">
              <w:r>
                <w:rPr>
                  <w:lang w:eastAsia="zh-CN"/>
                </w:rPr>
                <w:t>–</w:t>
              </w:r>
            </w:ins>
          </w:p>
        </w:tc>
        <w:tc>
          <w:tcPr>
            <w:tcW w:w="1107"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246" w:author="CMCC" w:date="2024-09-27T15:34:13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47" w:author="CMCC" w:date="2024-09-27T15:28:57Z"/>
        </w:trPr>
        <w:tc>
          <w:tcPr>
            <w:tcW w:w="23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firstLine="180" w:firstLineChars="100"/>
              <w:rPr>
                <w:ins w:id="249" w:author="CMCC" w:date="2024-09-27T15:28:57Z"/>
                <w:rFonts w:hint="eastAsia"/>
                <w:lang w:val="en-US" w:eastAsia="zh-CN"/>
                <w:rPrChange w:id="250" w:author="CMCC" w:date="2024-09-27T15:44:41Z">
                  <w:rPr>
                    <w:ins w:id="251" w:author="CMCC" w:date="2024-09-27T15:28:57Z"/>
                    <w:lang w:eastAsia="ja-JP"/>
                  </w:rPr>
                </w:rPrChange>
              </w:rPr>
              <w:pPrChange w:id="248" w:author="CMCC" w:date="2024-09-27T15:44:54Z">
                <w:pPr>
                  <w:pStyle w:val="63"/>
                  <w:keepNext w:val="0"/>
                  <w:keepLines w:val="0"/>
                  <w:widowControl w:val="0"/>
                  <w:ind w:left="227"/>
                </w:pPr>
              </w:pPrChange>
            </w:pPr>
            <w:ins w:id="252" w:author="CMCC" w:date="2024-09-27T15:28:57Z">
              <w:r>
                <w:rPr>
                  <w:rFonts w:hint="eastAsia"/>
                  <w:lang w:val="en-US" w:eastAsia="zh-CN"/>
                  <w:rPrChange w:id="253" w:author="CMCC" w:date="2024-09-27T15:44:41Z">
                    <w:rPr>
                      <w:lang w:eastAsia="ja-JP"/>
                    </w:rPr>
                  </w:rPrChange>
                </w:rPr>
                <w:t>&gt;&gt;</w:t>
              </w:r>
            </w:ins>
            <w:ins w:id="254" w:author="CMCC" w:date="2024-09-27T15:44:20Z">
              <w:r>
                <w:rPr>
                  <w:rFonts w:hint="eastAsia"/>
                  <w:lang w:val="en-US" w:eastAsia="zh-CN"/>
                </w:rPr>
                <w:t>&gt;</w:t>
              </w:r>
            </w:ins>
            <w:ins w:id="255" w:author="CMCC" w:date="2024-09-27T15:44:21Z">
              <w:r>
                <w:rPr>
                  <w:rFonts w:hint="eastAsia"/>
                  <w:lang w:val="en-US" w:eastAsia="zh-CN"/>
                </w:rPr>
                <w:t>&gt;</w:t>
              </w:r>
            </w:ins>
            <w:ins w:id="256" w:author="CMCC" w:date="2024-09-27T15:28:57Z">
              <w:r>
                <w:rPr>
                  <w:rFonts w:hint="eastAsia"/>
                  <w:lang w:val="en-US" w:eastAsia="zh-CN"/>
                  <w:rPrChange w:id="257" w:author="CMCC" w:date="2024-09-27T15:44:41Z">
                    <w:rPr>
                      <w:lang w:eastAsia="ja-JP"/>
                    </w:rPr>
                  </w:rPrChange>
                </w:rPr>
                <w:t>Cause</w:t>
              </w:r>
            </w:ins>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0"/>
              <w:jc w:val="both"/>
              <w:rPr>
                <w:ins w:id="259" w:author="CMCC" w:date="2024-09-27T15:28:57Z"/>
                <w:rFonts w:hint="eastAsia"/>
                <w:lang w:val="en-US" w:eastAsia="zh-CN"/>
                <w:rPrChange w:id="260" w:author="CMCC" w:date="2024-09-27T15:44:41Z">
                  <w:rPr>
                    <w:ins w:id="261" w:author="CMCC" w:date="2024-09-27T15:28:57Z"/>
                    <w:lang w:eastAsia="ja-JP"/>
                  </w:rPr>
                </w:rPrChange>
              </w:rPr>
              <w:pPrChange w:id="258" w:author="CMCC" w:date="2024-09-27T15:44:51Z">
                <w:pPr>
                  <w:pStyle w:val="63"/>
                  <w:keepNext w:val="0"/>
                  <w:keepLines w:val="0"/>
                  <w:widowControl w:val="0"/>
                </w:pPr>
              </w:pPrChange>
            </w:pPr>
            <w:ins w:id="262" w:author="CMCC" w:date="2024-09-27T15:28:57Z">
              <w:r>
                <w:rPr>
                  <w:rFonts w:hint="eastAsia"/>
                  <w:lang w:val="en-US" w:eastAsia="zh-CN"/>
                  <w:rPrChange w:id="263" w:author="CMCC" w:date="2024-09-27T15:44:41Z">
                    <w:rPr>
                      <w:lang w:eastAsia="ja-JP"/>
                    </w:rPr>
                  </w:rPrChange>
                </w:rPr>
                <w:t>M</w:t>
              </w:r>
            </w:ins>
          </w:p>
        </w:tc>
        <w:tc>
          <w:tcPr>
            <w:tcW w:w="90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264" w:author="CMCC" w:date="2024-09-27T15:28:57Z"/>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265" w:author="CMCC" w:date="2024-09-27T15:28:57Z"/>
                <w:lang w:eastAsia="ja-JP"/>
              </w:rPr>
            </w:pPr>
            <w:ins w:id="266" w:author="CMCC" w:date="2024-09-27T15:28:57Z">
              <w:r>
                <w:rPr>
                  <w:lang w:eastAsia="ja-JP"/>
                </w:rPr>
                <w:t>9.2.3.2</w:t>
              </w:r>
            </w:ins>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267" w:author="CMCC" w:date="2024-09-27T15:28:57Z"/>
                <w:lang w:eastAsia="ja-JP"/>
              </w:rPr>
            </w:pPr>
            <w:ins w:id="268" w:author="CMCC" w:date="2024-09-27T15:28:57Z">
              <w:r>
                <w:rPr>
                  <w:lang w:eastAsia="ja-JP"/>
                </w:rPr>
                <w:t>Failure cause for measurement objects for which the measurement cannot be initiated.</w:t>
              </w:r>
            </w:ins>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269" w:author="CMCC" w:date="2024-09-27T15:28:57Z"/>
                <w:lang w:eastAsia="zh-CN"/>
              </w:rPr>
            </w:pPr>
            <w:ins w:id="270" w:author="CMCC" w:date="2024-09-27T15:28:57Z">
              <w:r>
                <w:rPr>
                  <w:lang w:eastAsia="zh-CN"/>
                </w:rPr>
                <w:t>–</w:t>
              </w:r>
            </w:ins>
          </w:p>
        </w:tc>
        <w:tc>
          <w:tcPr>
            <w:tcW w:w="1107"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271" w:author="CMCC" w:date="2024-09-27T15:28:57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3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Criticality Diagnostics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O</w:t>
            </w:r>
          </w:p>
        </w:tc>
        <w:tc>
          <w:tcPr>
            <w:tcW w:w="90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highlight w:val="yellow"/>
                <w:lang w:eastAsia="ja-JP"/>
              </w:rPr>
            </w:pPr>
            <w:r>
              <w:rPr>
                <w:lang w:eastAsia="ja-JP"/>
              </w:rPr>
              <w:t>9.2.3.3</w:t>
            </w: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YES</w:t>
            </w:r>
          </w:p>
        </w:tc>
        <w:tc>
          <w:tcPr>
            <w:tcW w:w="1107"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ignore</w:t>
            </w:r>
          </w:p>
        </w:tc>
      </w:tr>
    </w:tbl>
    <w:p/>
    <w:p>
      <w:pPr>
        <w:pStyle w:val="6"/>
        <w:numPr>
          <w:ilvl w:val="2"/>
          <w:numId w:val="0"/>
        </w:numPr>
        <w:ind w:leftChars="0"/>
      </w:pPr>
      <w:bookmarkStart w:id="11" w:name="_Toc155959890"/>
      <w:r>
        <w:t>9.1.3.29</w:t>
      </w:r>
      <w:r>
        <w:tab/>
      </w:r>
      <w:r>
        <w:t>DATA COLLECTION UPDATE</w:t>
      </w:r>
      <w:bookmarkEnd w:id="11"/>
    </w:p>
    <w:p>
      <w:r>
        <w:t>This message is sent by NG-RAN node</w:t>
      </w:r>
      <w:r>
        <w:rPr>
          <w:vertAlign w:val="subscript"/>
        </w:rPr>
        <w:t>2</w:t>
      </w:r>
      <w:r>
        <w:t xml:space="preserve"> to NG-RAN node</w:t>
      </w:r>
      <w:r>
        <w:rPr>
          <w:vertAlign w:val="subscript"/>
        </w:rPr>
        <w:t>1</w:t>
      </w:r>
      <w:r>
        <w:t xml:space="preserve"> to report the requested information.</w:t>
      </w:r>
    </w:p>
    <w:p>
      <w:pPr>
        <w:widowControl w:val="0"/>
      </w:pPr>
      <w:r>
        <w:t>Direction: NG-RAN node</w:t>
      </w:r>
      <w:r>
        <w:rPr>
          <w:vertAlign w:val="subscript"/>
        </w:rPr>
        <w:t>2</w:t>
      </w:r>
      <w:r>
        <w:t xml:space="preserve"> </w:t>
      </w:r>
      <w:r>
        <w:rPr/>
        <w:sym w:font="Symbol" w:char="F0AE"/>
      </w:r>
      <w:r>
        <w:t xml:space="preserve"> NG-RAN node</w:t>
      </w:r>
      <w:r>
        <w:rPr>
          <w:vertAlign w:val="subscript"/>
        </w:rPr>
        <w:t>1</w:t>
      </w:r>
      <w:r>
        <w:t>.</w:t>
      </w:r>
    </w:p>
    <w:tbl>
      <w:tblPr>
        <w:tblStyle w:val="49"/>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7"/>
        <w:gridCol w:w="1094"/>
        <w:gridCol w:w="1486"/>
        <w:gridCol w:w="1344"/>
        <w:gridCol w:w="1349"/>
        <w:gridCol w:w="1166"/>
        <w:gridCol w:w="12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trPr>
        <w:tc>
          <w:tcPr>
            <w:tcW w:w="2437"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IE/Group Name</w:t>
            </w:r>
          </w:p>
        </w:tc>
        <w:tc>
          <w:tcPr>
            <w:tcW w:w="1094"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Presence</w:t>
            </w:r>
          </w:p>
        </w:tc>
        <w:tc>
          <w:tcPr>
            <w:tcW w:w="1486"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Range</w:t>
            </w:r>
          </w:p>
        </w:tc>
        <w:tc>
          <w:tcPr>
            <w:tcW w:w="1344"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IE type and reference</w:t>
            </w:r>
          </w:p>
        </w:tc>
        <w:tc>
          <w:tcPr>
            <w:tcW w:w="1349"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Semantics description</w:t>
            </w:r>
          </w:p>
        </w:tc>
        <w:tc>
          <w:tcPr>
            <w:tcW w:w="1166"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Criticality</w:t>
            </w:r>
          </w:p>
        </w:tc>
        <w:tc>
          <w:tcPr>
            <w:tcW w:w="1256"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7"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Message Type</w:t>
            </w:r>
          </w:p>
        </w:tc>
        <w:tc>
          <w:tcPr>
            <w:tcW w:w="109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w:t>
            </w:r>
          </w:p>
        </w:tc>
        <w:tc>
          <w:tcPr>
            <w:tcW w:w="14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34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9.2.3.1</w:t>
            </w:r>
          </w:p>
        </w:tc>
        <w:tc>
          <w:tcPr>
            <w:tcW w:w="134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16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7"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NG-RAN node1 Measurement ID</w:t>
            </w:r>
          </w:p>
        </w:tc>
        <w:tc>
          <w:tcPr>
            <w:tcW w:w="109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w:t>
            </w:r>
          </w:p>
        </w:tc>
        <w:tc>
          <w:tcPr>
            <w:tcW w:w="14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34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INTEGER (1..4095,...)</w:t>
            </w:r>
          </w:p>
        </w:tc>
        <w:tc>
          <w:tcPr>
            <w:tcW w:w="134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Allocated by NG-RAN node</w:t>
            </w:r>
            <w:r>
              <w:rPr>
                <w:vertAlign w:val="subscript"/>
                <w:lang w:eastAsia="ja-JP"/>
              </w:rPr>
              <w:t>1</w:t>
            </w:r>
          </w:p>
        </w:tc>
        <w:tc>
          <w:tcPr>
            <w:tcW w:w="116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7"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NG-RAN node2 Measurement ID</w:t>
            </w:r>
          </w:p>
        </w:tc>
        <w:tc>
          <w:tcPr>
            <w:tcW w:w="109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w:t>
            </w:r>
          </w:p>
        </w:tc>
        <w:tc>
          <w:tcPr>
            <w:tcW w:w="14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34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INTEGER (1..4095,...)</w:t>
            </w:r>
          </w:p>
        </w:tc>
        <w:tc>
          <w:tcPr>
            <w:tcW w:w="134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Allocated by NG-RAN node</w:t>
            </w:r>
            <w:r>
              <w:rPr>
                <w:vertAlign w:val="subscript"/>
                <w:lang w:eastAsia="ja-JP"/>
              </w:rPr>
              <w:t>2</w:t>
            </w:r>
          </w:p>
        </w:tc>
        <w:tc>
          <w:tcPr>
            <w:tcW w:w="116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7"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lang w:eastAsia="ja-JP"/>
              </w:rPr>
            </w:pPr>
            <w:r>
              <w:rPr>
                <w:b/>
                <w:lang w:eastAsia="ja-JP"/>
              </w:rPr>
              <w:t>Cell Measurement Result for Data Collection</w:t>
            </w:r>
          </w:p>
        </w:tc>
        <w:tc>
          <w:tcPr>
            <w:tcW w:w="109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4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r>
              <w:rPr>
                <w:i/>
                <w:lang w:eastAsia="ja-JP"/>
              </w:rPr>
              <w:t>0..1</w:t>
            </w:r>
          </w:p>
        </w:tc>
        <w:tc>
          <w:tcPr>
            <w:tcW w:w="134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34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16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snapToGrid w:val="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7"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13"/>
              <w:rPr>
                <w:b/>
                <w:lang w:eastAsia="ja-JP"/>
              </w:rPr>
            </w:pPr>
            <w:r>
              <w:rPr>
                <w:b/>
                <w:lang w:eastAsia="ja-JP"/>
              </w:rPr>
              <w:t>&gt;Cell Info Result for Data Collection Item</w:t>
            </w:r>
          </w:p>
        </w:tc>
        <w:tc>
          <w:tcPr>
            <w:tcW w:w="109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4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r>
              <w:rPr>
                <w:i/>
                <w:lang w:eastAsia="ja-JP"/>
              </w:rPr>
              <w:t>1 .. &lt; maxnoofCellsinNG-RANnode &gt;</w:t>
            </w:r>
          </w:p>
        </w:tc>
        <w:tc>
          <w:tcPr>
            <w:tcW w:w="134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34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16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zh-CN"/>
              </w:rPr>
              <w:t>–</w:t>
            </w:r>
          </w:p>
        </w:tc>
        <w:tc>
          <w:tcPr>
            <w:tcW w:w="125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7"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lang w:eastAsia="ja-JP"/>
              </w:rPr>
            </w:pPr>
            <w:r>
              <w:rPr>
                <w:lang w:eastAsia="ja-JP"/>
              </w:rPr>
              <w:t>&gt;&gt;Cell ID</w:t>
            </w:r>
          </w:p>
        </w:tc>
        <w:tc>
          <w:tcPr>
            <w:tcW w:w="109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w:t>
            </w:r>
          </w:p>
        </w:tc>
        <w:tc>
          <w:tcPr>
            <w:tcW w:w="14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34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Global NG-RAN Cell Identity</w:t>
            </w:r>
          </w:p>
          <w:p>
            <w:pPr>
              <w:pStyle w:val="63"/>
              <w:keepNext w:val="0"/>
              <w:keepLines w:val="0"/>
              <w:widowControl w:val="0"/>
              <w:rPr>
                <w:lang w:eastAsia="zh-CN"/>
              </w:rPr>
            </w:pPr>
            <w:r>
              <w:rPr>
                <w:lang w:eastAsia="ja-JP"/>
              </w:rPr>
              <w:t>9.2.2.27</w:t>
            </w:r>
          </w:p>
        </w:tc>
        <w:tc>
          <w:tcPr>
            <w:tcW w:w="134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16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7"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lang w:eastAsia="ja-JP"/>
              </w:rPr>
            </w:pPr>
            <w:r>
              <w:rPr>
                <w:lang w:eastAsia="ja-JP"/>
              </w:rPr>
              <w:t>&gt;&gt;Predicted Radio Resource Status</w:t>
            </w:r>
          </w:p>
        </w:tc>
        <w:tc>
          <w:tcPr>
            <w:tcW w:w="109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O</w:t>
            </w:r>
          </w:p>
        </w:tc>
        <w:tc>
          <w:tcPr>
            <w:tcW w:w="14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34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Radio Resource Status</w:t>
            </w:r>
          </w:p>
          <w:p>
            <w:pPr>
              <w:pStyle w:val="63"/>
              <w:keepNext w:val="0"/>
              <w:keepLines w:val="0"/>
              <w:widowControl w:val="0"/>
              <w:rPr>
                <w:lang w:eastAsia="ja-JP"/>
              </w:rPr>
            </w:pPr>
            <w:r>
              <w:rPr>
                <w:lang w:eastAsia="ja-JP"/>
              </w:rPr>
              <w:t>9.2.2.50</w:t>
            </w:r>
          </w:p>
        </w:tc>
        <w:tc>
          <w:tcPr>
            <w:tcW w:w="134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del w:id="272" w:author="CMCC" w:date="2024-09-27T15:10:16Z">
              <w:r>
                <w:rPr>
                  <w:rFonts w:hint="default"/>
                  <w:lang w:val="en-US" w:eastAsia="zh-CN"/>
                </w:rPr>
                <w:delText xml:space="preserve">The IE only includes </w:delText>
              </w:r>
            </w:del>
            <w:del w:id="273" w:author="CMCC" w:date="2024-09-27T15:10:16Z">
              <w:r>
                <w:rPr>
                  <w:rFonts w:hint="default"/>
                  <w:lang w:val="en-US"/>
                </w:rPr>
                <w:delText>t</w:delText>
              </w:r>
            </w:del>
            <w:ins w:id="274" w:author="CMCC" w:date="2024-09-27T15:10:16Z">
              <w:r>
                <w:rPr>
                  <w:rFonts w:hint="eastAsia"/>
                  <w:lang w:val="en-US" w:eastAsia="zh-CN"/>
                </w:rPr>
                <w:t>T</w:t>
              </w:r>
            </w:ins>
            <w:r>
              <w:t xml:space="preserve">he </w:t>
            </w:r>
            <w:r>
              <w:rPr>
                <w:i/>
                <w:iCs/>
              </w:rPr>
              <w:t>SSB Area Radio Resource Status List</w:t>
            </w:r>
            <w:r>
              <w:t xml:space="preserve"> IE, excluding the </w:t>
            </w:r>
            <w:r>
              <w:rPr>
                <w:rFonts w:cs="Arial"/>
                <w:bCs/>
                <w:i/>
                <w:szCs w:val="18"/>
                <w:lang w:eastAsia="ja-JP"/>
              </w:rPr>
              <w:t>DL scheduling PDCCH CCE usage</w:t>
            </w:r>
            <w:r>
              <w:rPr>
                <w:rFonts w:cs="Arial"/>
                <w:bCs/>
                <w:iCs/>
                <w:szCs w:val="18"/>
                <w:lang w:eastAsia="ja-JP"/>
              </w:rPr>
              <w:t xml:space="preserve"> IE and </w:t>
            </w:r>
            <w:r>
              <w:rPr>
                <w:rFonts w:cs="Arial"/>
                <w:bCs/>
                <w:i/>
                <w:szCs w:val="18"/>
                <w:lang w:eastAsia="ja-JP"/>
              </w:rPr>
              <w:t>UL scheduling PDCCH CCE usage</w:t>
            </w:r>
            <w:r>
              <w:rPr>
                <w:rFonts w:cs="Arial"/>
                <w:bCs/>
                <w:iCs/>
                <w:szCs w:val="18"/>
                <w:lang w:eastAsia="ja-JP"/>
              </w:rPr>
              <w:t xml:space="preserve"> IE</w:t>
            </w:r>
            <w:r>
              <w:rPr>
                <w:rFonts w:hint="eastAsia" w:cs="Arial"/>
                <w:szCs w:val="18"/>
                <w:lang w:val="en-US" w:eastAsia="zh-CN"/>
              </w:rPr>
              <w:t>.</w:t>
            </w:r>
          </w:p>
        </w:tc>
        <w:tc>
          <w:tcPr>
            <w:tcW w:w="116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7"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lang w:eastAsia="ja-JP"/>
              </w:rPr>
            </w:pPr>
            <w:r>
              <w:rPr>
                <w:rFonts w:eastAsia="MS Mincho" w:cs="Arial"/>
                <w:lang w:eastAsia="ja-JP"/>
              </w:rPr>
              <w:t>&gt;&gt;Predicted Number of Active UEs</w:t>
            </w:r>
          </w:p>
        </w:tc>
        <w:tc>
          <w:tcPr>
            <w:tcW w:w="109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rFonts w:eastAsia="MS Mincho" w:cs="Arial"/>
                <w:lang w:eastAsia="ja-JP"/>
              </w:rPr>
              <w:t>O</w:t>
            </w:r>
          </w:p>
        </w:tc>
        <w:tc>
          <w:tcPr>
            <w:tcW w:w="14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34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Number of Active UEs</w:t>
            </w:r>
          </w:p>
          <w:p>
            <w:pPr>
              <w:pStyle w:val="63"/>
              <w:keepNext w:val="0"/>
              <w:keepLines w:val="0"/>
              <w:widowControl w:val="0"/>
              <w:rPr>
                <w:lang w:eastAsia="ja-JP"/>
              </w:rPr>
            </w:pPr>
            <w:r>
              <w:rPr>
                <w:rFonts w:eastAsia="MS Mincho" w:cs="Arial"/>
                <w:lang w:eastAsia="ja-JP"/>
              </w:rPr>
              <w:t>9.2.2.62</w:t>
            </w:r>
          </w:p>
        </w:tc>
        <w:tc>
          <w:tcPr>
            <w:tcW w:w="134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16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7"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lang w:eastAsia="ja-JP"/>
              </w:rPr>
            </w:pPr>
            <w:r>
              <w:rPr>
                <w:lang w:eastAsia="ja-JP"/>
              </w:rPr>
              <w:t>&gt;&gt;Predicted RRC Connections</w:t>
            </w:r>
          </w:p>
        </w:tc>
        <w:tc>
          <w:tcPr>
            <w:tcW w:w="109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O</w:t>
            </w:r>
          </w:p>
        </w:tc>
        <w:tc>
          <w:tcPr>
            <w:tcW w:w="14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34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RRC Connections</w:t>
            </w:r>
          </w:p>
          <w:p>
            <w:pPr>
              <w:pStyle w:val="63"/>
              <w:keepNext w:val="0"/>
              <w:keepLines w:val="0"/>
              <w:widowControl w:val="0"/>
              <w:rPr>
                <w:lang w:eastAsia="ja-JP"/>
              </w:rPr>
            </w:pPr>
            <w:r>
              <w:rPr>
                <w:lang w:eastAsia="ja-JP"/>
              </w:rPr>
              <w:t>9.2.2.56</w:t>
            </w:r>
          </w:p>
        </w:tc>
        <w:tc>
          <w:tcPr>
            <w:tcW w:w="134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16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75" w:author="CMCC" w:date="2024-09-27T15:45:50Z"/>
        </w:trPr>
        <w:tc>
          <w:tcPr>
            <w:tcW w:w="2437"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ins w:id="276" w:author="CMCC" w:date="2024-09-27T15:45:50Z"/>
                <w:rFonts w:hint="default" w:eastAsiaTheme="minorEastAsia"/>
                <w:lang w:val="en-US" w:eastAsia="zh-CN"/>
              </w:rPr>
            </w:pPr>
            <w:ins w:id="277" w:author="CMCC" w:date="2024-09-27T15:45:52Z">
              <w:r>
                <w:rPr>
                  <w:rFonts w:hint="eastAsia"/>
                  <w:lang w:val="en-US" w:eastAsia="zh-CN"/>
                </w:rPr>
                <w:t>&gt;&gt;</w:t>
              </w:r>
            </w:ins>
            <w:ins w:id="278" w:author="CMCC" w:date="2024-09-27T15:46:04Z">
              <w:r>
                <w:rPr>
                  <w:rFonts w:hint="eastAsia"/>
                  <w:lang w:val="en-US" w:eastAsia="zh-CN"/>
                </w:rPr>
                <w:t>Predicted Slice Available Capacity</w:t>
              </w:r>
            </w:ins>
          </w:p>
        </w:tc>
        <w:tc>
          <w:tcPr>
            <w:tcW w:w="109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279" w:author="CMCC" w:date="2024-09-27T15:45:50Z"/>
                <w:rFonts w:hint="eastAsia" w:eastAsiaTheme="minorEastAsia"/>
                <w:lang w:val="en-US" w:eastAsia="zh-CN"/>
              </w:rPr>
            </w:pPr>
            <w:ins w:id="280" w:author="CMCC" w:date="2024-09-27T15:46:07Z">
              <w:r>
                <w:rPr>
                  <w:rFonts w:hint="eastAsia"/>
                  <w:lang w:val="en-US" w:eastAsia="zh-CN"/>
                </w:rPr>
                <w:t>O</w:t>
              </w:r>
            </w:ins>
          </w:p>
        </w:tc>
        <w:tc>
          <w:tcPr>
            <w:tcW w:w="14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281" w:author="CMCC" w:date="2024-09-27T15:45:50Z"/>
                <w:i/>
                <w:lang w:eastAsia="ja-JP"/>
              </w:rPr>
            </w:pPr>
          </w:p>
        </w:tc>
        <w:tc>
          <w:tcPr>
            <w:tcW w:w="134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282" w:author="CMCC" w:date="2024-09-27T15:45:50Z"/>
                <w:rFonts w:hint="default" w:eastAsiaTheme="minorEastAsia"/>
                <w:lang w:val="en-US" w:eastAsia="zh-CN"/>
              </w:rPr>
            </w:pPr>
            <w:ins w:id="283" w:author="CMCC" w:date="2024-09-27T15:47:09Z">
              <w:r>
                <w:rPr/>
                <w:t>Slice Available Capacity</w:t>
              </w:r>
            </w:ins>
            <w:ins w:id="284" w:author="CMCC" w:date="2024-09-27T15:47:10Z">
              <w:r>
                <w:rPr>
                  <w:rFonts w:hint="eastAsia"/>
                  <w:lang w:val="en-US" w:eastAsia="zh-CN"/>
                </w:rPr>
                <w:t xml:space="preserve"> </w:t>
              </w:r>
            </w:ins>
            <w:ins w:id="285" w:author="CMCC" w:date="2024-09-27T15:46:57Z">
              <w:r>
                <w:rPr>
                  <w:rFonts w:hint="eastAsia"/>
                  <w:lang w:val="en-US" w:eastAsia="zh-CN"/>
                </w:rPr>
                <w:t>9</w:t>
              </w:r>
            </w:ins>
            <w:ins w:id="286" w:author="CMCC" w:date="2024-09-27T15:46:58Z">
              <w:r>
                <w:rPr>
                  <w:rFonts w:hint="eastAsia"/>
                  <w:lang w:val="en-US" w:eastAsia="zh-CN"/>
                </w:rPr>
                <w:t>.2.2</w:t>
              </w:r>
            </w:ins>
            <w:ins w:id="287" w:author="CMCC" w:date="2024-09-27T15:46:59Z">
              <w:r>
                <w:rPr>
                  <w:rFonts w:hint="eastAsia"/>
                  <w:lang w:val="en-US" w:eastAsia="zh-CN"/>
                </w:rPr>
                <w:t>.55</w:t>
              </w:r>
            </w:ins>
          </w:p>
        </w:tc>
        <w:tc>
          <w:tcPr>
            <w:tcW w:w="134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288" w:author="CMCC" w:date="2024-09-27T15:45:50Z"/>
                <w:lang w:eastAsia="ja-JP"/>
              </w:rPr>
            </w:pPr>
          </w:p>
        </w:tc>
        <w:tc>
          <w:tcPr>
            <w:tcW w:w="116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289" w:author="CMCC" w:date="2024-09-27T15:45:50Z"/>
                <w:lang w:eastAsia="ja-JP"/>
              </w:rPr>
            </w:pPr>
            <w:ins w:id="290" w:author="CMCC" w:date="2024-09-27T15:47:18Z">
              <w:r>
                <w:rPr>
                  <w:lang w:eastAsia="ja-JP"/>
                </w:rPr>
                <w:t>–</w:t>
              </w:r>
            </w:ins>
          </w:p>
        </w:tc>
        <w:tc>
          <w:tcPr>
            <w:tcW w:w="125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291" w:author="CMCC" w:date="2024-09-27T15:45:50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7"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b/>
                <w:lang w:eastAsia="zh-CN"/>
              </w:rPr>
              <w:t>UE Associated Info Result List</w:t>
            </w:r>
          </w:p>
        </w:tc>
        <w:tc>
          <w:tcPr>
            <w:tcW w:w="109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4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r>
              <w:rPr>
                <w:rFonts w:hint="eastAsia"/>
                <w:i/>
                <w:lang w:eastAsia="zh-CN"/>
              </w:rPr>
              <w:t>0</w:t>
            </w:r>
            <w:r>
              <w:rPr>
                <w:i/>
                <w:lang w:eastAsia="zh-CN"/>
              </w:rPr>
              <w:t>..1</w:t>
            </w:r>
          </w:p>
        </w:tc>
        <w:tc>
          <w:tcPr>
            <w:tcW w:w="134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34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16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7"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13"/>
              <w:rPr>
                <w:lang w:eastAsia="zh-CN"/>
              </w:rPr>
            </w:pPr>
            <w:r>
              <w:rPr>
                <w:rFonts w:hint="eastAsia"/>
                <w:b/>
                <w:lang w:eastAsia="zh-CN"/>
              </w:rPr>
              <w:t>&gt;</w:t>
            </w:r>
            <w:r>
              <w:rPr>
                <w:b/>
                <w:lang w:eastAsia="zh-CN"/>
              </w:rPr>
              <w:t>UE Associated Info Result Item</w:t>
            </w:r>
          </w:p>
        </w:tc>
        <w:tc>
          <w:tcPr>
            <w:tcW w:w="109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4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r>
              <w:rPr>
                <w:i/>
                <w:lang w:eastAsia="ja-JP"/>
              </w:rPr>
              <w:t>1 .. &lt; maxnoofUEReports &gt;</w:t>
            </w:r>
          </w:p>
        </w:tc>
        <w:tc>
          <w:tcPr>
            <w:tcW w:w="134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34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16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7"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lang w:eastAsia="zh-CN"/>
              </w:rPr>
            </w:pPr>
            <w:r>
              <w:rPr>
                <w:lang w:eastAsia="zh-CN"/>
              </w:rPr>
              <w:t>&gt;&gt;</w:t>
            </w:r>
            <w:r>
              <w:rPr>
                <w:lang w:val="en-US" w:eastAsia="zh-CN"/>
              </w:rPr>
              <w:t>UE Assistant Identifier</w:t>
            </w:r>
          </w:p>
        </w:tc>
        <w:tc>
          <w:tcPr>
            <w:tcW w:w="109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lang w:eastAsia="zh-CN"/>
              </w:rPr>
              <w:t>M</w:t>
            </w:r>
          </w:p>
        </w:tc>
        <w:tc>
          <w:tcPr>
            <w:tcW w:w="14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34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ja-JP" w:bidi="ar"/>
              </w:rPr>
            </w:pPr>
            <w:r>
              <w:rPr>
                <w:lang w:val="en-US" w:eastAsia="ja-JP" w:bidi="ar"/>
              </w:rPr>
              <w:t>NG-RAN node UE XnAP ID</w:t>
            </w:r>
          </w:p>
          <w:p>
            <w:pPr>
              <w:pStyle w:val="63"/>
              <w:keepNext w:val="0"/>
              <w:keepLines w:val="0"/>
              <w:widowControl w:val="0"/>
              <w:rPr>
                <w:lang w:eastAsia="zh-CN"/>
              </w:rPr>
            </w:pPr>
            <w:r>
              <w:rPr>
                <w:lang w:val="en-US" w:eastAsia="ja-JP" w:bidi="ar"/>
              </w:rPr>
              <w:t>9.2.3.16</w:t>
            </w:r>
          </w:p>
        </w:tc>
        <w:tc>
          <w:tcPr>
            <w:tcW w:w="134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val="en-US" w:eastAsia="ja-JP" w:bidi="ar"/>
              </w:rPr>
              <w:t xml:space="preserve">NG-RAN node UE XnAP ID allocated by </w:t>
            </w:r>
            <w:r>
              <w:t>NG-RAN node</w:t>
            </w:r>
            <w:r>
              <w:rPr>
                <w:vertAlign w:val="subscript"/>
              </w:rPr>
              <w:t>1</w:t>
            </w:r>
            <w:r>
              <w:t>.</w:t>
            </w:r>
          </w:p>
        </w:tc>
        <w:tc>
          <w:tcPr>
            <w:tcW w:w="116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7"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lang w:eastAsia="zh-CN"/>
              </w:rPr>
            </w:pPr>
            <w:r>
              <w:rPr>
                <w:lang w:eastAsia="zh-CN"/>
              </w:rPr>
              <w:t>&gt;&gt;UE Performance</w:t>
            </w:r>
          </w:p>
        </w:tc>
        <w:tc>
          <w:tcPr>
            <w:tcW w:w="109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lang w:eastAsia="zh-CN"/>
              </w:rPr>
              <w:t>O</w:t>
            </w:r>
          </w:p>
        </w:tc>
        <w:tc>
          <w:tcPr>
            <w:tcW w:w="14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34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lang w:eastAsia="zh-CN"/>
              </w:rPr>
              <w:t>9</w:t>
            </w:r>
            <w:r>
              <w:rPr>
                <w:lang w:eastAsia="zh-CN"/>
              </w:rPr>
              <w:t>.2.3.179</w:t>
            </w:r>
          </w:p>
        </w:tc>
        <w:tc>
          <w:tcPr>
            <w:tcW w:w="134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16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7"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lang w:eastAsia="zh-CN"/>
              </w:rPr>
            </w:pPr>
            <w:r>
              <w:rPr>
                <w:rFonts w:hint="eastAsia"/>
                <w:lang w:val="en-US" w:eastAsia="zh-CN"/>
              </w:rPr>
              <w:t>&gt;&gt;</w:t>
            </w:r>
            <w:r>
              <w:rPr>
                <w:lang w:val="en-US" w:eastAsia="zh-CN"/>
              </w:rPr>
              <w:t xml:space="preserve">Measured </w:t>
            </w:r>
            <w:r>
              <w:rPr>
                <w:rFonts w:hint="eastAsia"/>
                <w:lang w:val="en-US" w:eastAsia="zh-CN"/>
              </w:rPr>
              <w:t xml:space="preserve">UE </w:t>
            </w:r>
            <w:r>
              <w:rPr>
                <w:lang w:val="en-US" w:eastAsia="zh-CN"/>
              </w:rPr>
              <w:t>T</w:t>
            </w:r>
            <w:r>
              <w:rPr>
                <w:rFonts w:hint="eastAsia"/>
                <w:lang w:val="en-US" w:eastAsia="zh-CN"/>
              </w:rPr>
              <w:t>rajectory</w:t>
            </w:r>
          </w:p>
        </w:tc>
        <w:tc>
          <w:tcPr>
            <w:tcW w:w="109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lang w:val="en-US" w:eastAsia="zh-CN"/>
              </w:rPr>
              <w:t>O</w:t>
            </w:r>
          </w:p>
        </w:tc>
        <w:tc>
          <w:tcPr>
            <w:tcW w:w="14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34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lang w:val="en-US" w:eastAsia="zh-CN"/>
              </w:rPr>
              <w:t>9.2.3.</w:t>
            </w:r>
            <w:r>
              <w:rPr>
                <w:lang w:val="en-US" w:eastAsia="zh-CN"/>
              </w:rPr>
              <w:t>182</w:t>
            </w:r>
          </w:p>
        </w:tc>
        <w:tc>
          <w:tcPr>
            <w:tcW w:w="134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val="en-US" w:eastAsia="ja-JP"/>
              </w:rPr>
              <w:t>It contains information about cells that a UE has connected to.</w:t>
            </w:r>
          </w:p>
        </w:tc>
        <w:tc>
          <w:tcPr>
            <w:tcW w:w="116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7"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szCs w:val="18"/>
                <w:lang w:eastAsia="ja-JP"/>
              </w:rPr>
              <w:t>Energy Cost</w:t>
            </w:r>
          </w:p>
        </w:tc>
        <w:tc>
          <w:tcPr>
            <w:tcW w:w="109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szCs w:val="18"/>
                <w:lang w:eastAsia="ja-JP"/>
              </w:rPr>
              <w:t>O</w:t>
            </w:r>
          </w:p>
        </w:tc>
        <w:tc>
          <w:tcPr>
            <w:tcW w:w="14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344"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INTEGER (0..10000,…)</w:t>
            </w:r>
          </w:p>
        </w:tc>
        <w:tc>
          <w:tcPr>
            <w:tcW w:w="134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The node level measured Energy Consumption index.</w:t>
            </w:r>
          </w:p>
          <w:p>
            <w:pPr>
              <w:pStyle w:val="63"/>
              <w:keepNext w:val="0"/>
              <w:keepLines w:val="0"/>
              <w:widowControl w:val="0"/>
              <w:rPr>
                <w:lang w:eastAsia="ja-JP"/>
              </w:rPr>
            </w:pPr>
            <w:r>
              <w:rPr>
                <w:lang w:eastAsia="ja-JP"/>
              </w:rPr>
              <w:t>Value 0 indicates the minimum measured Energy Consumption and 10000 indicates the maximum measured Energy Consumption.</w:t>
            </w:r>
          </w:p>
        </w:tc>
        <w:tc>
          <w:tcPr>
            <w:tcW w:w="116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ignore</w:t>
            </w:r>
          </w:p>
        </w:tc>
      </w:tr>
    </w:tbl>
    <w:p/>
    <w:p>
      <w:pPr>
        <w:tabs>
          <w:tab w:val="left" w:pos="1985"/>
        </w:tabs>
        <w:jc w:val="both"/>
        <w:rPr>
          <w:rFonts w:eastAsia="宋体"/>
        </w:rPr>
      </w:pPr>
    </w:p>
    <w:p>
      <w:pPr>
        <w:overflowPunct w:val="0"/>
        <w:autoSpaceDE w:val="0"/>
        <w:autoSpaceDN w:val="0"/>
        <w:adjustRightInd w:val="0"/>
        <w:spacing w:before="0" w:after="180"/>
        <w:textAlignment w:val="baseline"/>
        <w:rPr>
          <w:rFonts w:eastAsia="宋体" w:cs="Times New Roman"/>
          <w:szCs w:val="20"/>
        </w:rPr>
      </w:pPr>
    </w:p>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ArialMT">
    <w:altName w:val="Times New Roman"/>
    <w:panose1 w:val="00000000000000000000"/>
    <w:charset w:val="00"/>
    <w:family w:val="roma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805025"/>
    <w:multiLevelType w:val="multilevel"/>
    <w:tmpl w:val="00805025"/>
    <w:lvl w:ilvl="0" w:tentative="0">
      <w:start w:val="1"/>
      <w:numFmt w:val="bullet"/>
      <w:pStyle w:val="38"/>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01E903B4"/>
    <w:multiLevelType w:val="multilevel"/>
    <w:tmpl w:val="01E903B4"/>
    <w:lvl w:ilvl="0" w:tentative="0">
      <w:start w:val="1"/>
      <w:numFmt w:val="bullet"/>
      <w:lvlText w:val="-"/>
      <w:lvlJc w:val="left"/>
      <w:pPr>
        <w:ind w:left="720" w:hanging="360"/>
      </w:pPr>
      <w:rPr>
        <w:rFonts w:hint="default" w:ascii="Times New Roman" w:hAnsi="Times New Roman" w:eastAsia="Malgun Gothic" w:cs="Times New Roman"/>
      </w:rPr>
    </w:lvl>
    <w:lvl w:ilvl="1" w:tentative="0">
      <w:start w:val="1"/>
      <w:numFmt w:val="bullet"/>
      <w:pStyle w:val="129"/>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E882D71"/>
    <w:multiLevelType w:val="multilevel"/>
    <w:tmpl w:val="0E882D7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877D64"/>
    <w:multiLevelType w:val="multilevel"/>
    <w:tmpl w:val="3A877D64"/>
    <w:lvl w:ilvl="0" w:tentative="0">
      <w:start w:val="1"/>
      <w:numFmt w:val="decimal"/>
      <w:pStyle w:val="130"/>
      <w:lvlText w:val="[%1]"/>
      <w:lvlJc w:val="left"/>
      <w:pPr>
        <w:tabs>
          <w:tab w:val="left" w:pos="360"/>
        </w:tabs>
        <w:ind w:left="3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45E05BD5"/>
    <w:multiLevelType w:val="multilevel"/>
    <w:tmpl w:val="45E05BD5"/>
    <w:lvl w:ilvl="0" w:tentative="0">
      <w:start w:val="1"/>
      <w:numFmt w:val="decimal"/>
      <w:pStyle w:val="13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BDF65F6"/>
    <w:multiLevelType w:val="multilevel"/>
    <w:tmpl w:val="4BDF65F6"/>
    <w:lvl w:ilvl="0" w:tentative="0">
      <w:start w:val="1"/>
      <w:numFmt w:val="decimal"/>
      <w:pStyle w:val="132"/>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21F44A7"/>
    <w:multiLevelType w:val="multilevel"/>
    <w:tmpl w:val="521F44A7"/>
    <w:lvl w:ilvl="0" w:tentative="0">
      <w:start w:val="1"/>
      <w:numFmt w:val="bullet"/>
      <w:pStyle w:val="11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52CA544A"/>
    <w:multiLevelType w:val="multilevel"/>
    <w:tmpl w:val="52CA544A"/>
    <w:lvl w:ilvl="0" w:tentative="0">
      <w:start w:val="1"/>
      <w:numFmt w:val="decimal"/>
      <w:pStyle w:val="101"/>
      <w:lvlText w:val="[%1]"/>
      <w:lvlJc w:val="left"/>
      <w:pPr>
        <w:tabs>
          <w:tab w:val="left" w:pos="360"/>
        </w:tabs>
        <w:ind w:left="360" w:hanging="360"/>
      </w:pPr>
      <w:rPr>
        <w:rFonts w:hint="default" w:ascii="Times New Roman" w:hAnsi="Times New Roman" w:cs="Times New Roman"/>
        <w:b w:val="0"/>
        <w:bCs w:val="0"/>
        <w:i w:val="0"/>
        <w:iCs w:val="0"/>
        <w:sz w:val="20"/>
        <w:szCs w:val="16"/>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8">
    <w:nsid w:val="53162D2F"/>
    <w:multiLevelType w:val="multilevel"/>
    <w:tmpl w:val="53162D2F"/>
    <w:lvl w:ilvl="0" w:tentative="0">
      <w:start w:val="1"/>
      <w:numFmt w:val="decimal"/>
      <w:pStyle w:val="2"/>
      <w:lvlText w:val="%1     "/>
      <w:lvlJc w:val="left"/>
      <w:pPr>
        <w:ind w:left="420" w:hanging="420"/>
      </w:pPr>
      <w:rPr>
        <w:rFonts w:hint="eastAsia" w:ascii="Arial Unicode MS" w:hAnsi="Arial Unicode MS"/>
        <w:sz w:val="36"/>
      </w:rPr>
    </w:lvl>
    <w:lvl w:ilvl="1" w:tentative="0">
      <w:start w:val="1"/>
      <w:numFmt w:val="decimal"/>
      <w:pStyle w:val="4"/>
      <w:lvlText w:val="%1.%2    "/>
      <w:lvlJc w:val="left"/>
      <w:pPr>
        <w:ind w:left="840" w:hanging="840"/>
      </w:pPr>
      <w:rPr>
        <w:rFonts w:hint="eastAsia"/>
      </w:rPr>
    </w:lvl>
    <w:lvl w:ilvl="2" w:tentative="0">
      <w:start w:val="1"/>
      <w:numFmt w:val="decimal"/>
      <w:pStyle w:val="5"/>
      <w:lvlText w:val="%1.%2.%3   "/>
      <w:lvlJc w:val="right"/>
      <w:pPr>
        <w:ind w:left="1260" w:hanging="364"/>
      </w:pPr>
      <w:rPr>
        <w:rFonts w:hint="default" w:ascii="Arial" w:hAnsi="Arial" w:cs="Arial"/>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8"/>
  </w:num>
  <w:num w:numId="2">
    <w:abstractNumId w:val="0"/>
  </w:num>
  <w:num w:numId="3">
    <w:abstractNumId w:val="7"/>
  </w:num>
  <w:num w:numId="4">
    <w:abstractNumId w:val="6"/>
  </w:num>
  <w:num w:numId="5">
    <w:abstractNumId w:val="1"/>
  </w:num>
  <w:num w:numId="6">
    <w:abstractNumId w:val="3"/>
  </w:num>
  <w:num w:numId="7">
    <w:abstractNumId w:val="5"/>
  </w:num>
  <w:num w:numId="8">
    <w:abstractNumId w:val="4"/>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E6D"/>
    <w:rsid w:val="00000FCD"/>
    <w:rsid w:val="0000105C"/>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F16"/>
    <w:rsid w:val="00004075"/>
    <w:rsid w:val="0000414E"/>
    <w:rsid w:val="00004371"/>
    <w:rsid w:val="000047C0"/>
    <w:rsid w:val="000048D2"/>
    <w:rsid w:val="000049B4"/>
    <w:rsid w:val="00004A30"/>
    <w:rsid w:val="00004B22"/>
    <w:rsid w:val="00004F89"/>
    <w:rsid w:val="000059B8"/>
    <w:rsid w:val="00005AFE"/>
    <w:rsid w:val="00005C0E"/>
    <w:rsid w:val="00005E43"/>
    <w:rsid w:val="00005FB1"/>
    <w:rsid w:val="000061B4"/>
    <w:rsid w:val="00006553"/>
    <w:rsid w:val="000066E5"/>
    <w:rsid w:val="00006743"/>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28D"/>
    <w:rsid w:val="00011396"/>
    <w:rsid w:val="000113E5"/>
    <w:rsid w:val="00011428"/>
    <w:rsid w:val="00011604"/>
    <w:rsid w:val="000116ED"/>
    <w:rsid w:val="00011B4E"/>
    <w:rsid w:val="00011BEF"/>
    <w:rsid w:val="00011D41"/>
    <w:rsid w:val="000123EF"/>
    <w:rsid w:val="00012506"/>
    <w:rsid w:val="000128CD"/>
    <w:rsid w:val="000128FC"/>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299"/>
    <w:rsid w:val="000173D8"/>
    <w:rsid w:val="000174A2"/>
    <w:rsid w:val="000175F2"/>
    <w:rsid w:val="0001790C"/>
    <w:rsid w:val="00017A89"/>
    <w:rsid w:val="00017C73"/>
    <w:rsid w:val="00017CC7"/>
    <w:rsid w:val="00017D66"/>
    <w:rsid w:val="00017D7D"/>
    <w:rsid w:val="00017EDA"/>
    <w:rsid w:val="0002012A"/>
    <w:rsid w:val="000202FC"/>
    <w:rsid w:val="00020437"/>
    <w:rsid w:val="000204C7"/>
    <w:rsid w:val="000205E7"/>
    <w:rsid w:val="00020BBC"/>
    <w:rsid w:val="00020BC7"/>
    <w:rsid w:val="00020CAC"/>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393"/>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B45"/>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2FB"/>
    <w:rsid w:val="0003234E"/>
    <w:rsid w:val="00032708"/>
    <w:rsid w:val="00033300"/>
    <w:rsid w:val="000333A7"/>
    <w:rsid w:val="0003382B"/>
    <w:rsid w:val="00033B32"/>
    <w:rsid w:val="00034114"/>
    <w:rsid w:val="000341A5"/>
    <w:rsid w:val="000341E4"/>
    <w:rsid w:val="0003423E"/>
    <w:rsid w:val="00034333"/>
    <w:rsid w:val="00034425"/>
    <w:rsid w:val="0003445C"/>
    <w:rsid w:val="000346E9"/>
    <w:rsid w:val="0003495C"/>
    <w:rsid w:val="00034ADB"/>
    <w:rsid w:val="00034B1E"/>
    <w:rsid w:val="00034C3A"/>
    <w:rsid w:val="00034C5C"/>
    <w:rsid w:val="00034D1B"/>
    <w:rsid w:val="00034D88"/>
    <w:rsid w:val="00034DD2"/>
    <w:rsid w:val="00034E41"/>
    <w:rsid w:val="00035017"/>
    <w:rsid w:val="000351A5"/>
    <w:rsid w:val="00035D9A"/>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A7D"/>
    <w:rsid w:val="0004511D"/>
    <w:rsid w:val="00045273"/>
    <w:rsid w:val="00045489"/>
    <w:rsid w:val="00045604"/>
    <w:rsid w:val="000456BE"/>
    <w:rsid w:val="0004579F"/>
    <w:rsid w:val="00045BFE"/>
    <w:rsid w:val="00045E0D"/>
    <w:rsid w:val="00045E39"/>
    <w:rsid w:val="00045F36"/>
    <w:rsid w:val="00045FAA"/>
    <w:rsid w:val="0004608A"/>
    <w:rsid w:val="00046285"/>
    <w:rsid w:val="000462F5"/>
    <w:rsid w:val="000468CC"/>
    <w:rsid w:val="00046A92"/>
    <w:rsid w:val="00046AA7"/>
    <w:rsid w:val="00046C25"/>
    <w:rsid w:val="00046C45"/>
    <w:rsid w:val="00046C52"/>
    <w:rsid w:val="00046E5E"/>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5000C"/>
    <w:rsid w:val="0005054F"/>
    <w:rsid w:val="000506E6"/>
    <w:rsid w:val="00050AF6"/>
    <w:rsid w:val="00050D12"/>
    <w:rsid w:val="000511E5"/>
    <w:rsid w:val="000511F9"/>
    <w:rsid w:val="000512CD"/>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602"/>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20F"/>
    <w:rsid w:val="0007341F"/>
    <w:rsid w:val="0007345F"/>
    <w:rsid w:val="000737D1"/>
    <w:rsid w:val="00073B51"/>
    <w:rsid w:val="00073BAA"/>
    <w:rsid w:val="00073F4B"/>
    <w:rsid w:val="0007459C"/>
    <w:rsid w:val="00074BDA"/>
    <w:rsid w:val="00074DF4"/>
    <w:rsid w:val="00074FA0"/>
    <w:rsid w:val="00075024"/>
    <w:rsid w:val="00075422"/>
    <w:rsid w:val="000756AB"/>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F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0D"/>
    <w:rsid w:val="00085A4B"/>
    <w:rsid w:val="00085CA3"/>
    <w:rsid w:val="00086225"/>
    <w:rsid w:val="00086311"/>
    <w:rsid w:val="00086A26"/>
    <w:rsid w:val="00086D6A"/>
    <w:rsid w:val="0008757D"/>
    <w:rsid w:val="00087AA5"/>
    <w:rsid w:val="00087B16"/>
    <w:rsid w:val="00087E9A"/>
    <w:rsid w:val="00087EE1"/>
    <w:rsid w:val="00087FF7"/>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634"/>
    <w:rsid w:val="00091A1D"/>
    <w:rsid w:val="00091A38"/>
    <w:rsid w:val="00091C01"/>
    <w:rsid w:val="00092026"/>
    <w:rsid w:val="00092263"/>
    <w:rsid w:val="0009227F"/>
    <w:rsid w:val="00092416"/>
    <w:rsid w:val="00092529"/>
    <w:rsid w:val="00092758"/>
    <w:rsid w:val="00092923"/>
    <w:rsid w:val="00092B50"/>
    <w:rsid w:val="00092D8E"/>
    <w:rsid w:val="00092E33"/>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5E7"/>
    <w:rsid w:val="0009662F"/>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2B8"/>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BE4"/>
    <w:rsid w:val="000A5D54"/>
    <w:rsid w:val="000A60BF"/>
    <w:rsid w:val="000A69D7"/>
    <w:rsid w:val="000A6A08"/>
    <w:rsid w:val="000A6B21"/>
    <w:rsid w:val="000A6B5A"/>
    <w:rsid w:val="000A6BE1"/>
    <w:rsid w:val="000A6CF3"/>
    <w:rsid w:val="000A6D7E"/>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6070"/>
    <w:rsid w:val="000B622A"/>
    <w:rsid w:val="000B6444"/>
    <w:rsid w:val="000B646A"/>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A3D"/>
    <w:rsid w:val="000C7EFF"/>
    <w:rsid w:val="000C7FE7"/>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0"/>
    <w:rsid w:val="000D26F1"/>
    <w:rsid w:val="000D286E"/>
    <w:rsid w:val="000D2A62"/>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7132"/>
    <w:rsid w:val="000D735F"/>
    <w:rsid w:val="000D738E"/>
    <w:rsid w:val="000D73DA"/>
    <w:rsid w:val="000D74ED"/>
    <w:rsid w:val="000D779E"/>
    <w:rsid w:val="000D7AAE"/>
    <w:rsid w:val="000E0116"/>
    <w:rsid w:val="000E0236"/>
    <w:rsid w:val="000E05E5"/>
    <w:rsid w:val="000E0927"/>
    <w:rsid w:val="000E0A70"/>
    <w:rsid w:val="000E0D19"/>
    <w:rsid w:val="000E0F6A"/>
    <w:rsid w:val="000E10A5"/>
    <w:rsid w:val="000E1127"/>
    <w:rsid w:val="000E132D"/>
    <w:rsid w:val="000E133C"/>
    <w:rsid w:val="000E136C"/>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00"/>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1E0"/>
    <w:rsid w:val="000F6521"/>
    <w:rsid w:val="000F67E9"/>
    <w:rsid w:val="000F6A6A"/>
    <w:rsid w:val="000F6B7C"/>
    <w:rsid w:val="000F6C81"/>
    <w:rsid w:val="000F6EF4"/>
    <w:rsid w:val="000F719F"/>
    <w:rsid w:val="000F757A"/>
    <w:rsid w:val="000F79AC"/>
    <w:rsid w:val="000F7DFD"/>
    <w:rsid w:val="000F7E20"/>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9CC"/>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3A"/>
    <w:rsid w:val="00112E47"/>
    <w:rsid w:val="00112F6A"/>
    <w:rsid w:val="001130D3"/>
    <w:rsid w:val="001130D7"/>
    <w:rsid w:val="00113125"/>
    <w:rsid w:val="001133C9"/>
    <w:rsid w:val="00113531"/>
    <w:rsid w:val="001137CD"/>
    <w:rsid w:val="00113874"/>
    <w:rsid w:val="001139F0"/>
    <w:rsid w:val="00113B32"/>
    <w:rsid w:val="00113BB8"/>
    <w:rsid w:val="00113DB4"/>
    <w:rsid w:val="00113E8C"/>
    <w:rsid w:val="001142EE"/>
    <w:rsid w:val="001142F1"/>
    <w:rsid w:val="00114488"/>
    <w:rsid w:val="00114574"/>
    <w:rsid w:val="00114604"/>
    <w:rsid w:val="00114F61"/>
    <w:rsid w:val="001150F5"/>
    <w:rsid w:val="001153FD"/>
    <w:rsid w:val="00115449"/>
    <w:rsid w:val="0011552B"/>
    <w:rsid w:val="001155FB"/>
    <w:rsid w:val="00115773"/>
    <w:rsid w:val="00115886"/>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2B6"/>
    <w:rsid w:val="001216A9"/>
    <w:rsid w:val="001217B0"/>
    <w:rsid w:val="0012188A"/>
    <w:rsid w:val="001218D7"/>
    <w:rsid w:val="001218E6"/>
    <w:rsid w:val="001218FF"/>
    <w:rsid w:val="00121D0C"/>
    <w:rsid w:val="00121DB5"/>
    <w:rsid w:val="001220CA"/>
    <w:rsid w:val="001226F3"/>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88"/>
    <w:rsid w:val="001247E1"/>
    <w:rsid w:val="00124997"/>
    <w:rsid w:val="001249F5"/>
    <w:rsid w:val="00124A46"/>
    <w:rsid w:val="00124B42"/>
    <w:rsid w:val="00124E69"/>
    <w:rsid w:val="00125332"/>
    <w:rsid w:val="0012565E"/>
    <w:rsid w:val="0012568D"/>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5E5"/>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184"/>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4EF"/>
    <w:rsid w:val="001366AB"/>
    <w:rsid w:val="00136AAB"/>
    <w:rsid w:val="00136C3F"/>
    <w:rsid w:val="00136D11"/>
    <w:rsid w:val="00136DF8"/>
    <w:rsid w:val="00136E58"/>
    <w:rsid w:val="00136EC5"/>
    <w:rsid w:val="00137102"/>
    <w:rsid w:val="001372D5"/>
    <w:rsid w:val="001372E1"/>
    <w:rsid w:val="001374A3"/>
    <w:rsid w:val="00137612"/>
    <w:rsid w:val="00137617"/>
    <w:rsid w:val="001377C7"/>
    <w:rsid w:val="0013782D"/>
    <w:rsid w:val="00137D78"/>
    <w:rsid w:val="00140534"/>
    <w:rsid w:val="00140AA9"/>
    <w:rsid w:val="00140BD7"/>
    <w:rsid w:val="00140FD9"/>
    <w:rsid w:val="00141019"/>
    <w:rsid w:val="001411E2"/>
    <w:rsid w:val="0014184F"/>
    <w:rsid w:val="00141D7C"/>
    <w:rsid w:val="00142806"/>
    <w:rsid w:val="00142BC0"/>
    <w:rsid w:val="00142BD5"/>
    <w:rsid w:val="00143185"/>
    <w:rsid w:val="00143576"/>
    <w:rsid w:val="0014366B"/>
    <w:rsid w:val="00143672"/>
    <w:rsid w:val="001439E2"/>
    <w:rsid w:val="00143CE9"/>
    <w:rsid w:val="00143D53"/>
    <w:rsid w:val="00143E75"/>
    <w:rsid w:val="00143F1E"/>
    <w:rsid w:val="00144020"/>
    <w:rsid w:val="001440D8"/>
    <w:rsid w:val="001440DF"/>
    <w:rsid w:val="0014428D"/>
    <w:rsid w:val="001443F6"/>
    <w:rsid w:val="00144432"/>
    <w:rsid w:val="00144537"/>
    <w:rsid w:val="00144556"/>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7CA"/>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0FF6"/>
    <w:rsid w:val="00151054"/>
    <w:rsid w:val="00151360"/>
    <w:rsid w:val="001514A8"/>
    <w:rsid w:val="001515C0"/>
    <w:rsid w:val="00151B59"/>
    <w:rsid w:val="00151C5B"/>
    <w:rsid w:val="00151CEC"/>
    <w:rsid w:val="00151E0C"/>
    <w:rsid w:val="00151F9F"/>
    <w:rsid w:val="001520FE"/>
    <w:rsid w:val="00152213"/>
    <w:rsid w:val="0015224B"/>
    <w:rsid w:val="001522FE"/>
    <w:rsid w:val="0015239F"/>
    <w:rsid w:val="001524A4"/>
    <w:rsid w:val="0015255F"/>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5AC"/>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85F"/>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216"/>
    <w:rsid w:val="00164338"/>
    <w:rsid w:val="00164674"/>
    <w:rsid w:val="00164795"/>
    <w:rsid w:val="001649A2"/>
    <w:rsid w:val="00164FF5"/>
    <w:rsid w:val="00165033"/>
    <w:rsid w:val="00165176"/>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8E9"/>
    <w:rsid w:val="00174A5B"/>
    <w:rsid w:val="00174BED"/>
    <w:rsid w:val="00174CCA"/>
    <w:rsid w:val="00174FBF"/>
    <w:rsid w:val="001750B1"/>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4C"/>
    <w:rsid w:val="00181BA6"/>
    <w:rsid w:val="00181C59"/>
    <w:rsid w:val="00181DA2"/>
    <w:rsid w:val="00181DC4"/>
    <w:rsid w:val="00181E68"/>
    <w:rsid w:val="00182340"/>
    <w:rsid w:val="0018280F"/>
    <w:rsid w:val="001828B3"/>
    <w:rsid w:val="00182938"/>
    <w:rsid w:val="001829D3"/>
    <w:rsid w:val="00182B3F"/>
    <w:rsid w:val="00182CA7"/>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AF3"/>
    <w:rsid w:val="00184C26"/>
    <w:rsid w:val="00184D19"/>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CB"/>
    <w:rsid w:val="00187E29"/>
    <w:rsid w:val="00187E8B"/>
    <w:rsid w:val="00187F02"/>
    <w:rsid w:val="001902A8"/>
    <w:rsid w:val="001902C9"/>
    <w:rsid w:val="001904E5"/>
    <w:rsid w:val="00190626"/>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2B6"/>
    <w:rsid w:val="0019554C"/>
    <w:rsid w:val="00195660"/>
    <w:rsid w:val="001957F5"/>
    <w:rsid w:val="00195A35"/>
    <w:rsid w:val="00195A5C"/>
    <w:rsid w:val="00195B3C"/>
    <w:rsid w:val="00195F2D"/>
    <w:rsid w:val="0019639F"/>
    <w:rsid w:val="001963E1"/>
    <w:rsid w:val="001967B2"/>
    <w:rsid w:val="00196909"/>
    <w:rsid w:val="00196E06"/>
    <w:rsid w:val="00196E6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2B1"/>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220"/>
    <w:rsid w:val="001B32CD"/>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731"/>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44"/>
    <w:rsid w:val="001C30FB"/>
    <w:rsid w:val="001C3170"/>
    <w:rsid w:val="001C361D"/>
    <w:rsid w:val="001C3801"/>
    <w:rsid w:val="001C394B"/>
    <w:rsid w:val="001C3A65"/>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D04CF"/>
    <w:rsid w:val="001D058C"/>
    <w:rsid w:val="001D09AF"/>
    <w:rsid w:val="001D0CBC"/>
    <w:rsid w:val="001D0D9B"/>
    <w:rsid w:val="001D154F"/>
    <w:rsid w:val="001D1C0A"/>
    <w:rsid w:val="001D1DDA"/>
    <w:rsid w:val="001D2358"/>
    <w:rsid w:val="001D23A7"/>
    <w:rsid w:val="001D24A9"/>
    <w:rsid w:val="001D2728"/>
    <w:rsid w:val="001D2A2C"/>
    <w:rsid w:val="001D2AA0"/>
    <w:rsid w:val="001D30D6"/>
    <w:rsid w:val="001D33BB"/>
    <w:rsid w:val="001D3E66"/>
    <w:rsid w:val="001D3EDC"/>
    <w:rsid w:val="001D3FFB"/>
    <w:rsid w:val="001D43AC"/>
    <w:rsid w:val="001D4534"/>
    <w:rsid w:val="001D471A"/>
    <w:rsid w:val="001D482C"/>
    <w:rsid w:val="001D4B1B"/>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0AEB"/>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E96"/>
    <w:rsid w:val="001F4F32"/>
    <w:rsid w:val="001F5019"/>
    <w:rsid w:val="001F5143"/>
    <w:rsid w:val="001F5289"/>
    <w:rsid w:val="001F52AC"/>
    <w:rsid w:val="001F5392"/>
    <w:rsid w:val="001F5442"/>
    <w:rsid w:val="001F548E"/>
    <w:rsid w:val="001F5528"/>
    <w:rsid w:val="001F5661"/>
    <w:rsid w:val="001F571C"/>
    <w:rsid w:val="001F578B"/>
    <w:rsid w:val="001F58A2"/>
    <w:rsid w:val="001F5CCE"/>
    <w:rsid w:val="001F5E6B"/>
    <w:rsid w:val="001F5F2E"/>
    <w:rsid w:val="001F623A"/>
    <w:rsid w:val="001F634E"/>
    <w:rsid w:val="001F66BD"/>
    <w:rsid w:val="001F6873"/>
    <w:rsid w:val="001F6947"/>
    <w:rsid w:val="001F699F"/>
    <w:rsid w:val="001F6D61"/>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0DBC"/>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4EE"/>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63"/>
    <w:rsid w:val="002046E9"/>
    <w:rsid w:val="0020494C"/>
    <w:rsid w:val="002049E0"/>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DC9"/>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79"/>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363"/>
    <w:rsid w:val="002134C3"/>
    <w:rsid w:val="0021360E"/>
    <w:rsid w:val="00213969"/>
    <w:rsid w:val="002139A4"/>
    <w:rsid w:val="00213E25"/>
    <w:rsid w:val="002140EA"/>
    <w:rsid w:val="00214583"/>
    <w:rsid w:val="002146CE"/>
    <w:rsid w:val="002149AF"/>
    <w:rsid w:val="00214A01"/>
    <w:rsid w:val="00214DDF"/>
    <w:rsid w:val="00215221"/>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0D68"/>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E52"/>
    <w:rsid w:val="00226EE0"/>
    <w:rsid w:val="0022737A"/>
    <w:rsid w:val="00227380"/>
    <w:rsid w:val="00227987"/>
    <w:rsid w:val="00227AAA"/>
    <w:rsid w:val="00227AE2"/>
    <w:rsid w:val="00227EF4"/>
    <w:rsid w:val="00227FA9"/>
    <w:rsid w:val="00227FB4"/>
    <w:rsid w:val="002303BE"/>
    <w:rsid w:val="0023048D"/>
    <w:rsid w:val="00230494"/>
    <w:rsid w:val="00230563"/>
    <w:rsid w:val="0023074C"/>
    <w:rsid w:val="00230787"/>
    <w:rsid w:val="00230847"/>
    <w:rsid w:val="00230ACE"/>
    <w:rsid w:val="00230BBF"/>
    <w:rsid w:val="00230DBC"/>
    <w:rsid w:val="00230F90"/>
    <w:rsid w:val="00231210"/>
    <w:rsid w:val="002312F4"/>
    <w:rsid w:val="00231795"/>
    <w:rsid w:val="00231C61"/>
    <w:rsid w:val="00231CAF"/>
    <w:rsid w:val="00231D09"/>
    <w:rsid w:val="00231FC7"/>
    <w:rsid w:val="002321C0"/>
    <w:rsid w:val="00232473"/>
    <w:rsid w:val="002325D3"/>
    <w:rsid w:val="0023268B"/>
    <w:rsid w:val="00232ABD"/>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7A1"/>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A2"/>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EB5"/>
    <w:rsid w:val="00244FED"/>
    <w:rsid w:val="0024559A"/>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B1"/>
    <w:rsid w:val="002501FA"/>
    <w:rsid w:val="0025020C"/>
    <w:rsid w:val="002502EF"/>
    <w:rsid w:val="00250475"/>
    <w:rsid w:val="002504B2"/>
    <w:rsid w:val="002505F6"/>
    <w:rsid w:val="00250759"/>
    <w:rsid w:val="00250BE5"/>
    <w:rsid w:val="00250C1D"/>
    <w:rsid w:val="0025122D"/>
    <w:rsid w:val="002519E9"/>
    <w:rsid w:val="00251AF2"/>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80C"/>
    <w:rsid w:val="00256992"/>
    <w:rsid w:val="002569EE"/>
    <w:rsid w:val="00256B44"/>
    <w:rsid w:val="00256C25"/>
    <w:rsid w:val="00256C52"/>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1B"/>
    <w:rsid w:val="00263EB9"/>
    <w:rsid w:val="00263F9D"/>
    <w:rsid w:val="0026428B"/>
    <w:rsid w:val="00264552"/>
    <w:rsid w:val="00264573"/>
    <w:rsid w:val="00264969"/>
    <w:rsid w:val="002649BD"/>
    <w:rsid w:val="00264B01"/>
    <w:rsid w:val="00264E1D"/>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653"/>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759"/>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925"/>
    <w:rsid w:val="00274047"/>
    <w:rsid w:val="00274119"/>
    <w:rsid w:val="002744EE"/>
    <w:rsid w:val="0027451D"/>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CF5"/>
    <w:rsid w:val="00277DB4"/>
    <w:rsid w:val="002801F1"/>
    <w:rsid w:val="002803A1"/>
    <w:rsid w:val="002805FF"/>
    <w:rsid w:val="00280637"/>
    <w:rsid w:val="0028066E"/>
    <w:rsid w:val="002808D4"/>
    <w:rsid w:val="00280B78"/>
    <w:rsid w:val="00280CE2"/>
    <w:rsid w:val="00280D13"/>
    <w:rsid w:val="002810B5"/>
    <w:rsid w:val="00281215"/>
    <w:rsid w:val="00281220"/>
    <w:rsid w:val="0028159A"/>
    <w:rsid w:val="00281768"/>
    <w:rsid w:val="0028183B"/>
    <w:rsid w:val="0028194E"/>
    <w:rsid w:val="00281C80"/>
    <w:rsid w:val="00281F50"/>
    <w:rsid w:val="0028254E"/>
    <w:rsid w:val="0028259E"/>
    <w:rsid w:val="002826C4"/>
    <w:rsid w:val="002827F7"/>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5299"/>
    <w:rsid w:val="002852D4"/>
    <w:rsid w:val="002853D6"/>
    <w:rsid w:val="00285544"/>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DAE"/>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6F01"/>
    <w:rsid w:val="002971AE"/>
    <w:rsid w:val="00297215"/>
    <w:rsid w:val="0029733F"/>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467"/>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077"/>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48"/>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72"/>
    <w:rsid w:val="002C151C"/>
    <w:rsid w:val="002C1B89"/>
    <w:rsid w:val="002C1BB1"/>
    <w:rsid w:val="002C1D06"/>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5B0"/>
    <w:rsid w:val="002D0978"/>
    <w:rsid w:val="002D0DBA"/>
    <w:rsid w:val="002D103B"/>
    <w:rsid w:val="002D124E"/>
    <w:rsid w:val="002D1367"/>
    <w:rsid w:val="002D141F"/>
    <w:rsid w:val="002D1714"/>
    <w:rsid w:val="002D196D"/>
    <w:rsid w:val="002D19B8"/>
    <w:rsid w:val="002D20B1"/>
    <w:rsid w:val="002D22C1"/>
    <w:rsid w:val="002D23A8"/>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822"/>
    <w:rsid w:val="002D4AF5"/>
    <w:rsid w:val="002D4BD4"/>
    <w:rsid w:val="002D4EC7"/>
    <w:rsid w:val="002D4F4E"/>
    <w:rsid w:val="002D4F9D"/>
    <w:rsid w:val="002D50BD"/>
    <w:rsid w:val="002D52DD"/>
    <w:rsid w:val="002D53F7"/>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446"/>
    <w:rsid w:val="002E09D9"/>
    <w:rsid w:val="002E09F2"/>
    <w:rsid w:val="002E12A3"/>
    <w:rsid w:val="002E187F"/>
    <w:rsid w:val="002E189B"/>
    <w:rsid w:val="002E18CA"/>
    <w:rsid w:val="002E1E54"/>
    <w:rsid w:val="002E20DF"/>
    <w:rsid w:val="002E2112"/>
    <w:rsid w:val="002E2309"/>
    <w:rsid w:val="002E2418"/>
    <w:rsid w:val="002E2459"/>
    <w:rsid w:val="002E293A"/>
    <w:rsid w:val="002E2B28"/>
    <w:rsid w:val="002E2B36"/>
    <w:rsid w:val="002E2C21"/>
    <w:rsid w:val="002E2CD9"/>
    <w:rsid w:val="002E2CF0"/>
    <w:rsid w:val="002E2D0B"/>
    <w:rsid w:val="002E2F35"/>
    <w:rsid w:val="002E34AB"/>
    <w:rsid w:val="002E358D"/>
    <w:rsid w:val="002E37E5"/>
    <w:rsid w:val="002E3BEB"/>
    <w:rsid w:val="002E3E09"/>
    <w:rsid w:val="002E3E61"/>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3D2"/>
    <w:rsid w:val="002E551E"/>
    <w:rsid w:val="002E5914"/>
    <w:rsid w:val="002E5A64"/>
    <w:rsid w:val="002E5BCC"/>
    <w:rsid w:val="002E5C3D"/>
    <w:rsid w:val="002E5E79"/>
    <w:rsid w:val="002E61DF"/>
    <w:rsid w:val="002E62CC"/>
    <w:rsid w:val="002E66B3"/>
    <w:rsid w:val="002E68CD"/>
    <w:rsid w:val="002E6CC0"/>
    <w:rsid w:val="002E6D13"/>
    <w:rsid w:val="002E7060"/>
    <w:rsid w:val="002E7302"/>
    <w:rsid w:val="002E7349"/>
    <w:rsid w:val="002E7352"/>
    <w:rsid w:val="002E7440"/>
    <w:rsid w:val="002E7587"/>
    <w:rsid w:val="002E794A"/>
    <w:rsid w:val="002E79EC"/>
    <w:rsid w:val="002E7A08"/>
    <w:rsid w:val="002E7A42"/>
    <w:rsid w:val="002E7BBD"/>
    <w:rsid w:val="002E7C20"/>
    <w:rsid w:val="002E7CAB"/>
    <w:rsid w:val="002E7F55"/>
    <w:rsid w:val="002F00A0"/>
    <w:rsid w:val="002F0567"/>
    <w:rsid w:val="002F061A"/>
    <w:rsid w:val="002F06DF"/>
    <w:rsid w:val="002F07E3"/>
    <w:rsid w:val="002F0CC0"/>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70"/>
    <w:rsid w:val="002F48CF"/>
    <w:rsid w:val="002F4CFF"/>
    <w:rsid w:val="002F4D42"/>
    <w:rsid w:val="002F4EAA"/>
    <w:rsid w:val="002F5106"/>
    <w:rsid w:val="002F51CA"/>
    <w:rsid w:val="002F53A7"/>
    <w:rsid w:val="002F5738"/>
    <w:rsid w:val="002F5A76"/>
    <w:rsid w:val="002F5D3F"/>
    <w:rsid w:val="002F5FBF"/>
    <w:rsid w:val="002F5FC3"/>
    <w:rsid w:val="002F600F"/>
    <w:rsid w:val="002F6187"/>
    <w:rsid w:val="002F61E5"/>
    <w:rsid w:val="002F620A"/>
    <w:rsid w:val="002F6335"/>
    <w:rsid w:val="002F6348"/>
    <w:rsid w:val="002F6586"/>
    <w:rsid w:val="002F6ADB"/>
    <w:rsid w:val="002F6B2A"/>
    <w:rsid w:val="002F6E9A"/>
    <w:rsid w:val="002F6F9C"/>
    <w:rsid w:val="002F6FC9"/>
    <w:rsid w:val="002F70A5"/>
    <w:rsid w:val="002F71BD"/>
    <w:rsid w:val="002F720C"/>
    <w:rsid w:val="002F72DA"/>
    <w:rsid w:val="002F73CF"/>
    <w:rsid w:val="002F756D"/>
    <w:rsid w:val="002F7585"/>
    <w:rsid w:val="002F770B"/>
    <w:rsid w:val="002F7943"/>
    <w:rsid w:val="002F7BFC"/>
    <w:rsid w:val="00300075"/>
    <w:rsid w:val="003001BE"/>
    <w:rsid w:val="00300260"/>
    <w:rsid w:val="00300582"/>
    <w:rsid w:val="00300920"/>
    <w:rsid w:val="003009D8"/>
    <w:rsid w:val="00300C47"/>
    <w:rsid w:val="00300DDA"/>
    <w:rsid w:val="00300F55"/>
    <w:rsid w:val="00300FA3"/>
    <w:rsid w:val="003011B9"/>
    <w:rsid w:val="003013E3"/>
    <w:rsid w:val="003015DE"/>
    <w:rsid w:val="003016FB"/>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422"/>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44"/>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32F8"/>
    <w:rsid w:val="00313321"/>
    <w:rsid w:val="0031333E"/>
    <w:rsid w:val="00313431"/>
    <w:rsid w:val="003134BE"/>
    <w:rsid w:val="0031361B"/>
    <w:rsid w:val="00313723"/>
    <w:rsid w:val="00313767"/>
    <w:rsid w:val="003137E5"/>
    <w:rsid w:val="00313A05"/>
    <w:rsid w:val="00313ADB"/>
    <w:rsid w:val="00313B0B"/>
    <w:rsid w:val="00313B4E"/>
    <w:rsid w:val="00313CB0"/>
    <w:rsid w:val="00313F96"/>
    <w:rsid w:val="0031429D"/>
    <w:rsid w:val="003144AA"/>
    <w:rsid w:val="003149DA"/>
    <w:rsid w:val="00314A16"/>
    <w:rsid w:val="00314A6F"/>
    <w:rsid w:val="00314D53"/>
    <w:rsid w:val="00314D65"/>
    <w:rsid w:val="00314DB4"/>
    <w:rsid w:val="00314DF2"/>
    <w:rsid w:val="00314E83"/>
    <w:rsid w:val="00314F5A"/>
    <w:rsid w:val="0031522E"/>
    <w:rsid w:val="00315303"/>
    <w:rsid w:val="00315536"/>
    <w:rsid w:val="00315608"/>
    <w:rsid w:val="00315610"/>
    <w:rsid w:val="00315A53"/>
    <w:rsid w:val="00315D8E"/>
    <w:rsid w:val="0031620A"/>
    <w:rsid w:val="003162D4"/>
    <w:rsid w:val="00316568"/>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C67"/>
    <w:rsid w:val="00317FA5"/>
    <w:rsid w:val="00320198"/>
    <w:rsid w:val="003204B4"/>
    <w:rsid w:val="00320679"/>
    <w:rsid w:val="003209F5"/>
    <w:rsid w:val="00320F01"/>
    <w:rsid w:val="0032168F"/>
    <w:rsid w:val="00321BE9"/>
    <w:rsid w:val="00321C64"/>
    <w:rsid w:val="00321C87"/>
    <w:rsid w:val="00321D49"/>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FCC"/>
    <w:rsid w:val="0032317A"/>
    <w:rsid w:val="0032324C"/>
    <w:rsid w:val="00323619"/>
    <w:rsid w:val="003240CF"/>
    <w:rsid w:val="0032439F"/>
    <w:rsid w:val="00324426"/>
    <w:rsid w:val="00324AE0"/>
    <w:rsid w:val="00324BDD"/>
    <w:rsid w:val="00324ED1"/>
    <w:rsid w:val="003251D6"/>
    <w:rsid w:val="00325342"/>
    <w:rsid w:val="00325352"/>
    <w:rsid w:val="003253C3"/>
    <w:rsid w:val="00325423"/>
    <w:rsid w:val="0032551A"/>
    <w:rsid w:val="0032565E"/>
    <w:rsid w:val="0032569A"/>
    <w:rsid w:val="0032586B"/>
    <w:rsid w:val="0032588D"/>
    <w:rsid w:val="00326436"/>
    <w:rsid w:val="0032646F"/>
    <w:rsid w:val="003265C2"/>
    <w:rsid w:val="003265CE"/>
    <w:rsid w:val="0032666B"/>
    <w:rsid w:val="003266BB"/>
    <w:rsid w:val="0032671E"/>
    <w:rsid w:val="00326A54"/>
    <w:rsid w:val="00326BB5"/>
    <w:rsid w:val="00326C9D"/>
    <w:rsid w:val="00326DDD"/>
    <w:rsid w:val="00326E67"/>
    <w:rsid w:val="003274ED"/>
    <w:rsid w:val="00327B39"/>
    <w:rsid w:val="00327E01"/>
    <w:rsid w:val="00327E90"/>
    <w:rsid w:val="00327F95"/>
    <w:rsid w:val="003301B8"/>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BD3"/>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B6A"/>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11C"/>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994"/>
    <w:rsid w:val="00344D02"/>
    <w:rsid w:val="00344D61"/>
    <w:rsid w:val="00345131"/>
    <w:rsid w:val="0034560F"/>
    <w:rsid w:val="003457D9"/>
    <w:rsid w:val="00345820"/>
    <w:rsid w:val="0034594F"/>
    <w:rsid w:val="003459F8"/>
    <w:rsid w:val="00345E46"/>
    <w:rsid w:val="00345FAF"/>
    <w:rsid w:val="00345FC3"/>
    <w:rsid w:val="0034609D"/>
    <w:rsid w:val="003460BF"/>
    <w:rsid w:val="003465EC"/>
    <w:rsid w:val="003467A5"/>
    <w:rsid w:val="003468C2"/>
    <w:rsid w:val="003469B6"/>
    <w:rsid w:val="003469FE"/>
    <w:rsid w:val="00346C1D"/>
    <w:rsid w:val="00346CB5"/>
    <w:rsid w:val="00346CB7"/>
    <w:rsid w:val="00346D9E"/>
    <w:rsid w:val="00347002"/>
    <w:rsid w:val="003471BC"/>
    <w:rsid w:val="00347271"/>
    <w:rsid w:val="003472CD"/>
    <w:rsid w:val="0034734C"/>
    <w:rsid w:val="00347360"/>
    <w:rsid w:val="0034736B"/>
    <w:rsid w:val="00347642"/>
    <w:rsid w:val="00347DDF"/>
    <w:rsid w:val="00347E93"/>
    <w:rsid w:val="00347F3D"/>
    <w:rsid w:val="00347F99"/>
    <w:rsid w:val="00350100"/>
    <w:rsid w:val="0035056A"/>
    <w:rsid w:val="00350B38"/>
    <w:rsid w:val="00350BAC"/>
    <w:rsid w:val="00350BE5"/>
    <w:rsid w:val="00350C7A"/>
    <w:rsid w:val="00350D68"/>
    <w:rsid w:val="00350E07"/>
    <w:rsid w:val="00350EE3"/>
    <w:rsid w:val="00351173"/>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554"/>
    <w:rsid w:val="0035760D"/>
    <w:rsid w:val="00357982"/>
    <w:rsid w:val="00357B9C"/>
    <w:rsid w:val="00357D3C"/>
    <w:rsid w:val="00357EB5"/>
    <w:rsid w:val="00357EF2"/>
    <w:rsid w:val="00357F8C"/>
    <w:rsid w:val="003600B4"/>
    <w:rsid w:val="003600F3"/>
    <w:rsid w:val="0036035D"/>
    <w:rsid w:val="00360533"/>
    <w:rsid w:val="0036069C"/>
    <w:rsid w:val="003608A9"/>
    <w:rsid w:val="00360A14"/>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433"/>
    <w:rsid w:val="003646F9"/>
    <w:rsid w:val="00364803"/>
    <w:rsid w:val="003648EA"/>
    <w:rsid w:val="00364A72"/>
    <w:rsid w:val="00364AFE"/>
    <w:rsid w:val="00364DE5"/>
    <w:rsid w:val="00365005"/>
    <w:rsid w:val="0036509F"/>
    <w:rsid w:val="00365179"/>
    <w:rsid w:val="003651DD"/>
    <w:rsid w:val="003658AA"/>
    <w:rsid w:val="0036594A"/>
    <w:rsid w:val="00365ABD"/>
    <w:rsid w:val="00365C98"/>
    <w:rsid w:val="00365D36"/>
    <w:rsid w:val="00365D6A"/>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47"/>
    <w:rsid w:val="00374863"/>
    <w:rsid w:val="00374948"/>
    <w:rsid w:val="00374B69"/>
    <w:rsid w:val="00374D7E"/>
    <w:rsid w:val="00374D92"/>
    <w:rsid w:val="00374E8F"/>
    <w:rsid w:val="0037501D"/>
    <w:rsid w:val="00375120"/>
    <w:rsid w:val="00375376"/>
    <w:rsid w:val="0037563F"/>
    <w:rsid w:val="0037568F"/>
    <w:rsid w:val="00375711"/>
    <w:rsid w:val="00375745"/>
    <w:rsid w:val="0037588E"/>
    <w:rsid w:val="003758C5"/>
    <w:rsid w:val="00375FD0"/>
    <w:rsid w:val="003761D0"/>
    <w:rsid w:val="00376202"/>
    <w:rsid w:val="00376296"/>
    <w:rsid w:val="0037655A"/>
    <w:rsid w:val="00376A1A"/>
    <w:rsid w:val="00376B07"/>
    <w:rsid w:val="00376C86"/>
    <w:rsid w:val="0037751C"/>
    <w:rsid w:val="003776E1"/>
    <w:rsid w:val="003778DF"/>
    <w:rsid w:val="00377B1B"/>
    <w:rsid w:val="00377D9D"/>
    <w:rsid w:val="00377EA2"/>
    <w:rsid w:val="0038008D"/>
    <w:rsid w:val="003801F4"/>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0BA"/>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5AAC"/>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9F1"/>
    <w:rsid w:val="00390A1D"/>
    <w:rsid w:val="00390A7D"/>
    <w:rsid w:val="00390E8D"/>
    <w:rsid w:val="00390F07"/>
    <w:rsid w:val="003913BB"/>
    <w:rsid w:val="00391536"/>
    <w:rsid w:val="003916A9"/>
    <w:rsid w:val="00391784"/>
    <w:rsid w:val="00391A50"/>
    <w:rsid w:val="00391A7A"/>
    <w:rsid w:val="00391D7E"/>
    <w:rsid w:val="003922AC"/>
    <w:rsid w:val="00392393"/>
    <w:rsid w:val="0039266E"/>
    <w:rsid w:val="003929E8"/>
    <w:rsid w:val="00392A3D"/>
    <w:rsid w:val="00392B97"/>
    <w:rsid w:val="00392C86"/>
    <w:rsid w:val="00392D2B"/>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292"/>
    <w:rsid w:val="003946D4"/>
    <w:rsid w:val="003947C5"/>
    <w:rsid w:val="00394AE7"/>
    <w:rsid w:val="00394F0E"/>
    <w:rsid w:val="0039568B"/>
    <w:rsid w:val="0039591E"/>
    <w:rsid w:val="00395CCA"/>
    <w:rsid w:val="00396123"/>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D2C"/>
    <w:rsid w:val="003B1E06"/>
    <w:rsid w:val="003B1F28"/>
    <w:rsid w:val="003B21D9"/>
    <w:rsid w:val="003B22E3"/>
    <w:rsid w:val="003B2409"/>
    <w:rsid w:val="003B25EB"/>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4E20"/>
    <w:rsid w:val="003B51C5"/>
    <w:rsid w:val="003B549B"/>
    <w:rsid w:val="003B5573"/>
    <w:rsid w:val="003B5651"/>
    <w:rsid w:val="003B56DF"/>
    <w:rsid w:val="003B5A17"/>
    <w:rsid w:val="003B5C68"/>
    <w:rsid w:val="003B5CA6"/>
    <w:rsid w:val="003B5DCC"/>
    <w:rsid w:val="003B64A8"/>
    <w:rsid w:val="003B6648"/>
    <w:rsid w:val="003B67D0"/>
    <w:rsid w:val="003B6844"/>
    <w:rsid w:val="003B6893"/>
    <w:rsid w:val="003B68A3"/>
    <w:rsid w:val="003B6A00"/>
    <w:rsid w:val="003B6A01"/>
    <w:rsid w:val="003B6A80"/>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2A"/>
    <w:rsid w:val="003C3C42"/>
    <w:rsid w:val="003C3ECB"/>
    <w:rsid w:val="003C4159"/>
    <w:rsid w:val="003C434F"/>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A7"/>
    <w:rsid w:val="003C5FF5"/>
    <w:rsid w:val="003C62A4"/>
    <w:rsid w:val="003C62C3"/>
    <w:rsid w:val="003C636B"/>
    <w:rsid w:val="003C668A"/>
    <w:rsid w:val="003C66C0"/>
    <w:rsid w:val="003C66C4"/>
    <w:rsid w:val="003C66D5"/>
    <w:rsid w:val="003C66FE"/>
    <w:rsid w:val="003C675A"/>
    <w:rsid w:val="003C67BA"/>
    <w:rsid w:val="003C6B1E"/>
    <w:rsid w:val="003C6D07"/>
    <w:rsid w:val="003C6E5A"/>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D85"/>
    <w:rsid w:val="003E3DB1"/>
    <w:rsid w:val="003E4002"/>
    <w:rsid w:val="003E43BB"/>
    <w:rsid w:val="003E4413"/>
    <w:rsid w:val="003E44BA"/>
    <w:rsid w:val="003E44CE"/>
    <w:rsid w:val="003E47B2"/>
    <w:rsid w:val="003E48C3"/>
    <w:rsid w:val="003E4A4E"/>
    <w:rsid w:val="003E4BC8"/>
    <w:rsid w:val="003E4C65"/>
    <w:rsid w:val="003E4CCA"/>
    <w:rsid w:val="003E4D46"/>
    <w:rsid w:val="003E4E9C"/>
    <w:rsid w:val="003E528A"/>
    <w:rsid w:val="003E54AF"/>
    <w:rsid w:val="003E5589"/>
    <w:rsid w:val="003E563F"/>
    <w:rsid w:val="003E591B"/>
    <w:rsid w:val="003E5B66"/>
    <w:rsid w:val="003E5BA7"/>
    <w:rsid w:val="003E5C60"/>
    <w:rsid w:val="003E5E20"/>
    <w:rsid w:val="003E5E99"/>
    <w:rsid w:val="003E5FCA"/>
    <w:rsid w:val="003E638F"/>
    <w:rsid w:val="003E6733"/>
    <w:rsid w:val="003E67CD"/>
    <w:rsid w:val="003E68F0"/>
    <w:rsid w:val="003E692B"/>
    <w:rsid w:val="003E6961"/>
    <w:rsid w:val="003E69C7"/>
    <w:rsid w:val="003E6B6E"/>
    <w:rsid w:val="003E6B8A"/>
    <w:rsid w:val="003E6CF8"/>
    <w:rsid w:val="003E6D05"/>
    <w:rsid w:val="003E6D59"/>
    <w:rsid w:val="003E6FD9"/>
    <w:rsid w:val="003E70CC"/>
    <w:rsid w:val="003E71BB"/>
    <w:rsid w:val="003E7346"/>
    <w:rsid w:val="003E74D8"/>
    <w:rsid w:val="003E7594"/>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4B3"/>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28"/>
    <w:rsid w:val="00402B9F"/>
    <w:rsid w:val="00402C79"/>
    <w:rsid w:val="00402EAE"/>
    <w:rsid w:val="00402F0B"/>
    <w:rsid w:val="00402F70"/>
    <w:rsid w:val="0040321C"/>
    <w:rsid w:val="004033D5"/>
    <w:rsid w:val="00403736"/>
    <w:rsid w:val="0040379C"/>
    <w:rsid w:val="00403A3A"/>
    <w:rsid w:val="00403A46"/>
    <w:rsid w:val="004047FD"/>
    <w:rsid w:val="00404912"/>
    <w:rsid w:val="00404BD4"/>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6E59"/>
    <w:rsid w:val="00407289"/>
    <w:rsid w:val="0040746A"/>
    <w:rsid w:val="00407942"/>
    <w:rsid w:val="00407AD9"/>
    <w:rsid w:val="00407F62"/>
    <w:rsid w:val="0041034F"/>
    <w:rsid w:val="00410409"/>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63"/>
    <w:rsid w:val="00411D65"/>
    <w:rsid w:val="00411E4B"/>
    <w:rsid w:val="00411ECE"/>
    <w:rsid w:val="004124A2"/>
    <w:rsid w:val="004124A4"/>
    <w:rsid w:val="004124D4"/>
    <w:rsid w:val="004127C1"/>
    <w:rsid w:val="00412949"/>
    <w:rsid w:val="004129F6"/>
    <w:rsid w:val="00412EF2"/>
    <w:rsid w:val="00413094"/>
    <w:rsid w:val="00413113"/>
    <w:rsid w:val="0041312B"/>
    <w:rsid w:val="004132AD"/>
    <w:rsid w:val="00413358"/>
    <w:rsid w:val="00413465"/>
    <w:rsid w:val="004136E6"/>
    <w:rsid w:val="004137EB"/>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6F3B"/>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C1C"/>
    <w:rsid w:val="00431EBB"/>
    <w:rsid w:val="00431F66"/>
    <w:rsid w:val="00432110"/>
    <w:rsid w:val="004321F4"/>
    <w:rsid w:val="00432533"/>
    <w:rsid w:val="004326A9"/>
    <w:rsid w:val="00432B37"/>
    <w:rsid w:val="00432B6D"/>
    <w:rsid w:val="00432D92"/>
    <w:rsid w:val="00432F81"/>
    <w:rsid w:val="0043325C"/>
    <w:rsid w:val="0043334F"/>
    <w:rsid w:val="0043381A"/>
    <w:rsid w:val="004338E4"/>
    <w:rsid w:val="00433C05"/>
    <w:rsid w:val="00433C6E"/>
    <w:rsid w:val="00433E4C"/>
    <w:rsid w:val="00433F38"/>
    <w:rsid w:val="004344A2"/>
    <w:rsid w:val="004344A3"/>
    <w:rsid w:val="0043483B"/>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C5"/>
    <w:rsid w:val="00441D21"/>
    <w:rsid w:val="00441F07"/>
    <w:rsid w:val="00442533"/>
    <w:rsid w:val="00442792"/>
    <w:rsid w:val="004428FC"/>
    <w:rsid w:val="00442A28"/>
    <w:rsid w:val="00442A6D"/>
    <w:rsid w:val="00442CEF"/>
    <w:rsid w:val="00443000"/>
    <w:rsid w:val="00443107"/>
    <w:rsid w:val="00443398"/>
    <w:rsid w:val="00443860"/>
    <w:rsid w:val="00443957"/>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7E2"/>
    <w:rsid w:val="00445C72"/>
    <w:rsid w:val="00445FF7"/>
    <w:rsid w:val="004466E0"/>
    <w:rsid w:val="00446892"/>
    <w:rsid w:val="00446962"/>
    <w:rsid w:val="00446C89"/>
    <w:rsid w:val="00446DDE"/>
    <w:rsid w:val="00446E44"/>
    <w:rsid w:val="00447052"/>
    <w:rsid w:val="00447261"/>
    <w:rsid w:val="00447271"/>
    <w:rsid w:val="004472A2"/>
    <w:rsid w:val="004472B4"/>
    <w:rsid w:val="004472EE"/>
    <w:rsid w:val="00447335"/>
    <w:rsid w:val="004473DF"/>
    <w:rsid w:val="00447A42"/>
    <w:rsid w:val="00447A91"/>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5DF9"/>
    <w:rsid w:val="00456027"/>
    <w:rsid w:val="0045615C"/>
    <w:rsid w:val="00456203"/>
    <w:rsid w:val="004563BB"/>
    <w:rsid w:val="004566A0"/>
    <w:rsid w:val="004567B7"/>
    <w:rsid w:val="00456821"/>
    <w:rsid w:val="00456860"/>
    <w:rsid w:val="00456919"/>
    <w:rsid w:val="00456982"/>
    <w:rsid w:val="004569B3"/>
    <w:rsid w:val="00456B35"/>
    <w:rsid w:val="00456B49"/>
    <w:rsid w:val="00456F6E"/>
    <w:rsid w:val="00456F7D"/>
    <w:rsid w:val="00457034"/>
    <w:rsid w:val="0045708A"/>
    <w:rsid w:val="004571DE"/>
    <w:rsid w:val="004572A1"/>
    <w:rsid w:val="004573B6"/>
    <w:rsid w:val="0045775B"/>
    <w:rsid w:val="00457AF7"/>
    <w:rsid w:val="00457D4D"/>
    <w:rsid w:val="00457DA6"/>
    <w:rsid w:val="00457FCA"/>
    <w:rsid w:val="004601B1"/>
    <w:rsid w:val="00460331"/>
    <w:rsid w:val="00460570"/>
    <w:rsid w:val="00460593"/>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699"/>
    <w:rsid w:val="00461727"/>
    <w:rsid w:val="004617AC"/>
    <w:rsid w:val="00461A8F"/>
    <w:rsid w:val="00461A99"/>
    <w:rsid w:val="00461B93"/>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67F2B"/>
    <w:rsid w:val="00470374"/>
    <w:rsid w:val="00470632"/>
    <w:rsid w:val="0047063D"/>
    <w:rsid w:val="00470744"/>
    <w:rsid w:val="004708A9"/>
    <w:rsid w:val="00470AB4"/>
    <w:rsid w:val="00470BD9"/>
    <w:rsid w:val="00470D7D"/>
    <w:rsid w:val="00470F7D"/>
    <w:rsid w:val="00471068"/>
    <w:rsid w:val="004710AD"/>
    <w:rsid w:val="004711E3"/>
    <w:rsid w:val="004715A0"/>
    <w:rsid w:val="00471748"/>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047"/>
    <w:rsid w:val="00474937"/>
    <w:rsid w:val="0047496E"/>
    <w:rsid w:val="00474D47"/>
    <w:rsid w:val="00474DA9"/>
    <w:rsid w:val="00474EB1"/>
    <w:rsid w:val="00474F39"/>
    <w:rsid w:val="004752AC"/>
    <w:rsid w:val="004752B2"/>
    <w:rsid w:val="0047530E"/>
    <w:rsid w:val="0047536F"/>
    <w:rsid w:val="00475571"/>
    <w:rsid w:val="0047584D"/>
    <w:rsid w:val="004759CA"/>
    <w:rsid w:val="00475CC6"/>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489"/>
    <w:rsid w:val="004925AA"/>
    <w:rsid w:val="0049282D"/>
    <w:rsid w:val="00492B73"/>
    <w:rsid w:val="00492C26"/>
    <w:rsid w:val="00493116"/>
    <w:rsid w:val="00493184"/>
    <w:rsid w:val="0049323B"/>
    <w:rsid w:val="00493277"/>
    <w:rsid w:val="00493391"/>
    <w:rsid w:val="00493752"/>
    <w:rsid w:val="00493798"/>
    <w:rsid w:val="00493A07"/>
    <w:rsid w:val="00493B45"/>
    <w:rsid w:val="00493D84"/>
    <w:rsid w:val="00493EFC"/>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78D"/>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0EA9"/>
    <w:rsid w:val="004C1141"/>
    <w:rsid w:val="004C118B"/>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0E"/>
    <w:rsid w:val="004C4D14"/>
    <w:rsid w:val="004C4D4E"/>
    <w:rsid w:val="004C4DB8"/>
    <w:rsid w:val="004C5201"/>
    <w:rsid w:val="004C5499"/>
    <w:rsid w:val="004C5712"/>
    <w:rsid w:val="004C5AEF"/>
    <w:rsid w:val="004C5C59"/>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00"/>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BE9"/>
    <w:rsid w:val="004D7CB8"/>
    <w:rsid w:val="004D7E8D"/>
    <w:rsid w:val="004D7F33"/>
    <w:rsid w:val="004E0047"/>
    <w:rsid w:val="004E004C"/>
    <w:rsid w:val="004E01EA"/>
    <w:rsid w:val="004E0705"/>
    <w:rsid w:val="004E0D53"/>
    <w:rsid w:val="004E0E01"/>
    <w:rsid w:val="004E173E"/>
    <w:rsid w:val="004E1853"/>
    <w:rsid w:val="004E19A5"/>
    <w:rsid w:val="004E1C7D"/>
    <w:rsid w:val="004E1D9E"/>
    <w:rsid w:val="004E1EFF"/>
    <w:rsid w:val="004E1FA7"/>
    <w:rsid w:val="004E200C"/>
    <w:rsid w:val="004E2218"/>
    <w:rsid w:val="004E22E0"/>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19D"/>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3F"/>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86A"/>
    <w:rsid w:val="004F7A16"/>
    <w:rsid w:val="004F7D81"/>
    <w:rsid w:val="004F7E35"/>
    <w:rsid w:val="004F7EBB"/>
    <w:rsid w:val="004F7F24"/>
    <w:rsid w:val="00500057"/>
    <w:rsid w:val="0050006C"/>
    <w:rsid w:val="00500601"/>
    <w:rsid w:val="0050063B"/>
    <w:rsid w:val="005007C9"/>
    <w:rsid w:val="0050085C"/>
    <w:rsid w:val="005009A2"/>
    <w:rsid w:val="00500C66"/>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00"/>
    <w:rsid w:val="005020B2"/>
    <w:rsid w:val="0050229C"/>
    <w:rsid w:val="005027F5"/>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5F1E"/>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CDE"/>
    <w:rsid w:val="00511D1B"/>
    <w:rsid w:val="00511FC3"/>
    <w:rsid w:val="0051202E"/>
    <w:rsid w:val="00512282"/>
    <w:rsid w:val="00512901"/>
    <w:rsid w:val="00512A6B"/>
    <w:rsid w:val="00512B9D"/>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DA6"/>
    <w:rsid w:val="00517F97"/>
    <w:rsid w:val="00520139"/>
    <w:rsid w:val="00520198"/>
    <w:rsid w:val="00520464"/>
    <w:rsid w:val="005205E4"/>
    <w:rsid w:val="00520624"/>
    <w:rsid w:val="00520781"/>
    <w:rsid w:val="00520804"/>
    <w:rsid w:val="0052083B"/>
    <w:rsid w:val="0052085A"/>
    <w:rsid w:val="00520877"/>
    <w:rsid w:val="005208D0"/>
    <w:rsid w:val="00520A8B"/>
    <w:rsid w:val="005210CD"/>
    <w:rsid w:val="0052110E"/>
    <w:rsid w:val="00521261"/>
    <w:rsid w:val="005212D9"/>
    <w:rsid w:val="00521460"/>
    <w:rsid w:val="00521767"/>
    <w:rsid w:val="0052183C"/>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13AD"/>
    <w:rsid w:val="005313C9"/>
    <w:rsid w:val="005318E8"/>
    <w:rsid w:val="00531A00"/>
    <w:rsid w:val="00531A0A"/>
    <w:rsid w:val="00531A81"/>
    <w:rsid w:val="00531DBF"/>
    <w:rsid w:val="00531E34"/>
    <w:rsid w:val="00532103"/>
    <w:rsid w:val="00532541"/>
    <w:rsid w:val="00532C80"/>
    <w:rsid w:val="00532DAA"/>
    <w:rsid w:val="00532DAD"/>
    <w:rsid w:val="00532F44"/>
    <w:rsid w:val="005330A5"/>
    <w:rsid w:val="005331EC"/>
    <w:rsid w:val="00533543"/>
    <w:rsid w:val="00533621"/>
    <w:rsid w:val="0053369E"/>
    <w:rsid w:val="005338E8"/>
    <w:rsid w:val="00533BC0"/>
    <w:rsid w:val="00533F1E"/>
    <w:rsid w:val="00534180"/>
    <w:rsid w:val="00534224"/>
    <w:rsid w:val="0053458E"/>
    <w:rsid w:val="00534820"/>
    <w:rsid w:val="0053487F"/>
    <w:rsid w:val="00534A0F"/>
    <w:rsid w:val="00534AB0"/>
    <w:rsid w:val="00534D4C"/>
    <w:rsid w:val="00534D62"/>
    <w:rsid w:val="00534EC2"/>
    <w:rsid w:val="00534FE1"/>
    <w:rsid w:val="00535014"/>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C4D"/>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94"/>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A8C"/>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4CF"/>
    <w:rsid w:val="00552606"/>
    <w:rsid w:val="0055284D"/>
    <w:rsid w:val="005529E3"/>
    <w:rsid w:val="00552B69"/>
    <w:rsid w:val="00552BE1"/>
    <w:rsid w:val="00552EC1"/>
    <w:rsid w:val="005531B7"/>
    <w:rsid w:val="005532B7"/>
    <w:rsid w:val="005533E0"/>
    <w:rsid w:val="005536B8"/>
    <w:rsid w:val="0055392A"/>
    <w:rsid w:val="00553A4B"/>
    <w:rsid w:val="00553C34"/>
    <w:rsid w:val="00553D4D"/>
    <w:rsid w:val="00553D57"/>
    <w:rsid w:val="00553FAB"/>
    <w:rsid w:val="0055405B"/>
    <w:rsid w:val="005540C4"/>
    <w:rsid w:val="005544CA"/>
    <w:rsid w:val="005545C5"/>
    <w:rsid w:val="005546CE"/>
    <w:rsid w:val="00554751"/>
    <w:rsid w:val="0055479D"/>
    <w:rsid w:val="005547F9"/>
    <w:rsid w:val="00554A0B"/>
    <w:rsid w:val="00554A93"/>
    <w:rsid w:val="00554AA6"/>
    <w:rsid w:val="00554E46"/>
    <w:rsid w:val="00554FB7"/>
    <w:rsid w:val="00555245"/>
    <w:rsid w:val="00555512"/>
    <w:rsid w:val="0055560A"/>
    <w:rsid w:val="0055574E"/>
    <w:rsid w:val="0055578F"/>
    <w:rsid w:val="005557A4"/>
    <w:rsid w:val="00555D53"/>
    <w:rsid w:val="00555D8C"/>
    <w:rsid w:val="00555FD1"/>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81F"/>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27"/>
    <w:rsid w:val="005662FB"/>
    <w:rsid w:val="0056650A"/>
    <w:rsid w:val="005665CE"/>
    <w:rsid w:val="00566938"/>
    <w:rsid w:val="00566978"/>
    <w:rsid w:val="005669EA"/>
    <w:rsid w:val="00566C7B"/>
    <w:rsid w:val="00566EC6"/>
    <w:rsid w:val="005672C0"/>
    <w:rsid w:val="0056741D"/>
    <w:rsid w:val="00567434"/>
    <w:rsid w:val="00567762"/>
    <w:rsid w:val="005677BA"/>
    <w:rsid w:val="00567893"/>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94C"/>
    <w:rsid w:val="00572084"/>
    <w:rsid w:val="00572177"/>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5"/>
    <w:rsid w:val="005743E8"/>
    <w:rsid w:val="005744C5"/>
    <w:rsid w:val="00574513"/>
    <w:rsid w:val="00574620"/>
    <w:rsid w:val="005747DA"/>
    <w:rsid w:val="00574924"/>
    <w:rsid w:val="00574AE1"/>
    <w:rsid w:val="00574B77"/>
    <w:rsid w:val="0057542F"/>
    <w:rsid w:val="005754D0"/>
    <w:rsid w:val="005758E5"/>
    <w:rsid w:val="00575C35"/>
    <w:rsid w:val="00575DBE"/>
    <w:rsid w:val="00575F5A"/>
    <w:rsid w:val="00575FAC"/>
    <w:rsid w:val="00576283"/>
    <w:rsid w:val="005763EF"/>
    <w:rsid w:val="005766EE"/>
    <w:rsid w:val="0057683B"/>
    <w:rsid w:val="00576A28"/>
    <w:rsid w:val="00576AD9"/>
    <w:rsid w:val="00576C9F"/>
    <w:rsid w:val="00576D9B"/>
    <w:rsid w:val="00576FA9"/>
    <w:rsid w:val="005771C8"/>
    <w:rsid w:val="005771DA"/>
    <w:rsid w:val="005772D9"/>
    <w:rsid w:val="005778E5"/>
    <w:rsid w:val="005779CA"/>
    <w:rsid w:val="00577ADA"/>
    <w:rsid w:val="00577AE6"/>
    <w:rsid w:val="00577F94"/>
    <w:rsid w:val="0058004C"/>
    <w:rsid w:val="00580166"/>
    <w:rsid w:val="00580384"/>
    <w:rsid w:val="0058043A"/>
    <w:rsid w:val="0058050C"/>
    <w:rsid w:val="0058069F"/>
    <w:rsid w:val="0058079E"/>
    <w:rsid w:val="00580862"/>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3A0"/>
    <w:rsid w:val="005839B2"/>
    <w:rsid w:val="00583AF3"/>
    <w:rsid w:val="00583B2C"/>
    <w:rsid w:val="00583DBC"/>
    <w:rsid w:val="00584030"/>
    <w:rsid w:val="0058410E"/>
    <w:rsid w:val="0058429D"/>
    <w:rsid w:val="005842CF"/>
    <w:rsid w:val="00584571"/>
    <w:rsid w:val="005848F2"/>
    <w:rsid w:val="00584B42"/>
    <w:rsid w:val="00584B6F"/>
    <w:rsid w:val="00584B76"/>
    <w:rsid w:val="00584CB9"/>
    <w:rsid w:val="00584CCB"/>
    <w:rsid w:val="00584E6E"/>
    <w:rsid w:val="00584FF8"/>
    <w:rsid w:val="005851F0"/>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2FF8"/>
    <w:rsid w:val="00593A30"/>
    <w:rsid w:val="00593C6E"/>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AB8"/>
    <w:rsid w:val="005A2AD8"/>
    <w:rsid w:val="005A2C19"/>
    <w:rsid w:val="005A2DC3"/>
    <w:rsid w:val="005A314B"/>
    <w:rsid w:val="005A31C9"/>
    <w:rsid w:val="005A32B8"/>
    <w:rsid w:val="005A344F"/>
    <w:rsid w:val="005A388C"/>
    <w:rsid w:val="005A38E1"/>
    <w:rsid w:val="005A3976"/>
    <w:rsid w:val="005A39B6"/>
    <w:rsid w:val="005A39D6"/>
    <w:rsid w:val="005A3B3E"/>
    <w:rsid w:val="005A405F"/>
    <w:rsid w:val="005A4348"/>
    <w:rsid w:val="005A4382"/>
    <w:rsid w:val="005A4475"/>
    <w:rsid w:val="005A477B"/>
    <w:rsid w:val="005A4879"/>
    <w:rsid w:val="005A48EC"/>
    <w:rsid w:val="005A4B30"/>
    <w:rsid w:val="005A4B76"/>
    <w:rsid w:val="005A4E81"/>
    <w:rsid w:val="005A5351"/>
    <w:rsid w:val="005A553C"/>
    <w:rsid w:val="005A583B"/>
    <w:rsid w:val="005A594B"/>
    <w:rsid w:val="005A59B8"/>
    <w:rsid w:val="005A5A39"/>
    <w:rsid w:val="005A5A78"/>
    <w:rsid w:val="005A5B1E"/>
    <w:rsid w:val="005A5B36"/>
    <w:rsid w:val="005A5C06"/>
    <w:rsid w:val="005A5FA0"/>
    <w:rsid w:val="005A5FF9"/>
    <w:rsid w:val="005A6151"/>
    <w:rsid w:val="005A6163"/>
    <w:rsid w:val="005A61FF"/>
    <w:rsid w:val="005A6202"/>
    <w:rsid w:val="005A62C3"/>
    <w:rsid w:val="005A62EF"/>
    <w:rsid w:val="005A654E"/>
    <w:rsid w:val="005A6730"/>
    <w:rsid w:val="005A6744"/>
    <w:rsid w:val="005A6A1C"/>
    <w:rsid w:val="005A6AE3"/>
    <w:rsid w:val="005A6EB7"/>
    <w:rsid w:val="005A6F47"/>
    <w:rsid w:val="005A712B"/>
    <w:rsid w:val="005A7175"/>
    <w:rsid w:val="005A73BE"/>
    <w:rsid w:val="005A7533"/>
    <w:rsid w:val="005A77F0"/>
    <w:rsid w:val="005A7964"/>
    <w:rsid w:val="005A7B77"/>
    <w:rsid w:val="005A7EFF"/>
    <w:rsid w:val="005B0139"/>
    <w:rsid w:val="005B026E"/>
    <w:rsid w:val="005B0325"/>
    <w:rsid w:val="005B0741"/>
    <w:rsid w:val="005B0745"/>
    <w:rsid w:val="005B0942"/>
    <w:rsid w:val="005B119F"/>
    <w:rsid w:val="005B1254"/>
    <w:rsid w:val="005B1411"/>
    <w:rsid w:val="005B14AC"/>
    <w:rsid w:val="005B14FB"/>
    <w:rsid w:val="005B1908"/>
    <w:rsid w:val="005B1B89"/>
    <w:rsid w:val="005B1BC4"/>
    <w:rsid w:val="005B1C2B"/>
    <w:rsid w:val="005B1C30"/>
    <w:rsid w:val="005B1C55"/>
    <w:rsid w:val="005B1CD1"/>
    <w:rsid w:val="005B22A0"/>
    <w:rsid w:val="005B24CD"/>
    <w:rsid w:val="005B264A"/>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A2E"/>
    <w:rsid w:val="005B3CF3"/>
    <w:rsid w:val="005B3EDD"/>
    <w:rsid w:val="005B3F33"/>
    <w:rsid w:val="005B4091"/>
    <w:rsid w:val="005B40C1"/>
    <w:rsid w:val="005B414F"/>
    <w:rsid w:val="005B43E6"/>
    <w:rsid w:val="005B44BE"/>
    <w:rsid w:val="005B4525"/>
    <w:rsid w:val="005B4826"/>
    <w:rsid w:val="005B487C"/>
    <w:rsid w:val="005B48B0"/>
    <w:rsid w:val="005B48DA"/>
    <w:rsid w:val="005B49B4"/>
    <w:rsid w:val="005B49BB"/>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C26"/>
    <w:rsid w:val="005B6C81"/>
    <w:rsid w:val="005B72EE"/>
    <w:rsid w:val="005B77D1"/>
    <w:rsid w:val="005B7B3F"/>
    <w:rsid w:val="005B7B4D"/>
    <w:rsid w:val="005B7CC5"/>
    <w:rsid w:val="005B7F9B"/>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24B"/>
    <w:rsid w:val="005C23DF"/>
    <w:rsid w:val="005C25B9"/>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E43"/>
    <w:rsid w:val="005C4E88"/>
    <w:rsid w:val="005C4FBE"/>
    <w:rsid w:val="005C5162"/>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D012A"/>
    <w:rsid w:val="005D03B8"/>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B35"/>
    <w:rsid w:val="005D1C63"/>
    <w:rsid w:val="005D1DE6"/>
    <w:rsid w:val="005D1FC8"/>
    <w:rsid w:val="005D2322"/>
    <w:rsid w:val="005D23B6"/>
    <w:rsid w:val="005D28F1"/>
    <w:rsid w:val="005D2B0D"/>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64"/>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E28"/>
    <w:rsid w:val="005D6F43"/>
    <w:rsid w:val="005D70BB"/>
    <w:rsid w:val="005D71FE"/>
    <w:rsid w:val="005D7285"/>
    <w:rsid w:val="005D7493"/>
    <w:rsid w:val="005D7655"/>
    <w:rsid w:val="005D7689"/>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5F3"/>
    <w:rsid w:val="005E37A0"/>
    <w:rsid w:val="005E393A"/>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3EF8"/>
    <w:rsid w:val="005F444A"/>
    <w:rsid w:val="005F4493"/>
    <w:rsid w:val="005F46BD"/>
    <w:rsid w:val="005F482E"/>
    <w:rsid w:val="005F48D2"/>
    <w:rsid w:val="005F49B9"/>
    <w:rsid w:val="005F4A2F"/>
    <w:rsid w:val="005F4E9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C77"/>
    <w:rsid w:val="0060101F"/>
    <w:rsid w:val="0060114A"/>
    <w:rsid w:val="0060154B"/>
    <w:rsid w:val="0060172A"/>
    <w:rsid w:val="00601A01"/>
    <w:rsid w:val="00601AD6"/>
    <w:rsid w:val="00601B3B"/>
    <w:rsid w:val="00601B6D"/>
    <w:rsid w:val="00601C39"/>
    <w:rsid w:val="00602002"/>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40"/>
    <w:rsid w:val="006037E0"/>
    <w:rsid w:val="0060391F"/>
    <w:rsid w:val="006039F1"/>
    <w:rsid w:val="00603A60"/>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C2B"/>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A8F"/>
    <w:rsid w:val="00610B45"/>
    <w:rsid w:val="00610FD6"/>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2F6"/>
    <w:rsid w:val="00613425"/>
    <w:rsid w:val="006135A0"/>
    <w:rsid w:val="00613A36"/>
    <w:rsid w:val="00614265"/>
    <w:rsid w:val="00614784"/>
    <w:rsid w:val="0061481E"/>
    <w:rsid w:val="006148BC"/>
    <w:rsid w:val="00614B53"/>
    <w:rsid w:val="00614C50"/>
    <w:rsid w:val="00614CD1"/>
    <w:rsid w:val="00614E00"/>
    <w:rsid w:val="00614E5C"/>
    <w:rsid w:val="00614F6D"/>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11A"/>
    <w:rsid w:val="006201BD"/>
    <w:rsid w:val="00620296"/>
    <w:rsid w:val="00620462"/>
    <w:rsid w:val="006204E4"/>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427"/>
    <w:rsid w:val="00623677"/>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5F23"/>
    <w:rsid w:val="00626013"/>
    <w:rsid w:val="0062606D"/>
    <w:rsid w:val="0062637B"/>
    <w:rsid w:val="00626608"/>
    <w:rsid w:val="00626698"/>
    <w:rsid w:val="0062671D"/>
    <w:rsid w:val="00626B8E"/>
    <w:rsid w:val="00626DBD"/>
    <w:rsid w:val="00626E0B"/>
    <w:rsid w:val="00626E5D"/>
    <w:rsid w:val="0062702F"/>
    <w:rsid w:val="0062721D"/>
    <w:rsid w:val="006272DB"/>
    <w:rsid w:val="00627333"/>
    <w:rsid w:val="00627634"/>
    <w:rsid w:val="00627650"/>
    <w:rsid w:val="0062773F"/>
    <w:rsid w:val="00627799"/>
    <w:rsid w:val="006277A4"/>
    <w:rsid w:val="0062797D"/>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DFC"/>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A51"/>
    <w:rsid w:val="00641BF5"/>
    <w:rsid w:val="00641E8A"/>
    <w:rsid w:val="0064219E"/>
    <w:rsid w:val="006421A8"/>
    <w:rsid w:val="0064252A"/>
    <w:rsid w:val="006428EB"/>
    <w:rsid w:val="00642A83"/>
    <w:rsid w:val="00642E85"/>
    <w:rsid w:val="00643033"/>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B3C"/>
    <w:rsid w:val="00644D23"/>
    <w:rsid w:val="00645266"/>
    <w:rsid w:val="006452E4"/>
    <w:rsid w:val="00645532"/>
    <w:rsid w:val="00645682"/>
    <w:rsid w:val="006456BC"/>
    <w:rsid w:val="00645AC4"/>
    <w:rsid w:val="00645B7D"/>
    <w:rsid w:val="00645BC0"/>
    <w:rsid w:val="00645D33"/>
    <w:rsid w:val="00645DE6"/>
    <w:rsid w:val="00645EF2"/>
    <w:rsid w:val="0064602A"/>
    <w:rsid w:val="006463DB"/>
    <w:rsid w:val="00646693"/>
    <w:rsid w:val="00646864"/>
    <w:rsid w:val="00646912"/>
    <w:rsid w:val="00646A38"/>
    <w:rsid w:val="00646A51"/>
    <w:rsid w:val="00646C82"/>
    <w:rsid w:val="00646DAD"/>
    <w:rsid w:val="00646E16"/>
    <w:rsid w:val="00646E30"/>
    <w:rsid w:val="00646E31"/>
    <w:rsid w:val="00647057"/>
    <w:rsid w:val="006471B0"/>
    <w:rsid w:val="006475CD"/>
    <w:rsid w:val="00647721"/>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832"/>
    <w:rsid w:val="006519A9"/>
    <w:rsid w:val="006519D1"/>
    <w:rsid w:val="00651CCE"/>
    <w:rsid w:val="00651D6D"/>
    <w:rsid w:val="00651FC4"/>
    <w:rsid w:val="006525BB"/>
    <w:rsid w:val="00652786"/>
    <w:rsid w:val="00652930"/>
    <w:rsid w:val="00652A96"/>
    <w:rsid w:val="00652AA1"/>
    <w:rsid w:val="00652BA6"/>
    <w:rsid w:val="00652C07"/>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607"/>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0FDB"/>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9C"/>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33"/>
    <w:rsid w:val="0067016F"/>
    <w:rsid w:val="0067034F"/>
    <w:rsid w:val="00670576"/>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3CA"/>
    <w:rsid w:val="006749C5"/>
    <w:rsid w:val="00674A3E"/>
    <w:rsid w:val="00674BD8"/>
    <w:rsid w:val="0067528D"/>
    <w:rsid w:val="00675472"/>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43"/>
    <w:rsid w:val="00676DAD"/>
    <w:rsid w:val="00676DF9"/>
    <w:rsid w:val="00676E74"/>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802"/>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71"/>
    <w:rsid w:val="006874A2"/>
    <w:rsid w:val="006876DD"/>
    <w:rsid w:val="006877B5"/>
    <w:rsid w:val="006877CD"/>
    <w:rsid w:val="0068791A"/>
    <w:rsid w:val="00687A82"/>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04C"/>
    <w:rsid w:val="00692153"/>
    <w:rsid w:val="00692638"/>
    <w:rsid w:val="006926F7"/>
    <w:rsid w:val="00692C81"/>
    <w:rsid w:val="00692EDC"/>
    <w:rsid w:val="00692F37"/>
    <w:rsid w:val="0069309C"/>
    <w:rsid w:val="0069334F"/>
    <w:rsid w:val="00693632"/>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414"/>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0DB"/>
    <w:rsid w:val="006A2136"/>
    <w:rsid w:val="006A2584"/>
    <w:rsid w:val="006A2596"/>
    <w:rsid w:val="006A25DB"/>
    <w:rsid w:val="006A260C"/>
    <w:rsid w:val="006A285F"/>
    <w:rsid w:val="006A2F31"/>
    <w:rsid w:val="006A2F3C"/>
    <w:rsid w:val="006A2FCB"/>
    <w:rsid w:val="006A306C"/>
    <w:rsid w:val="006A309D"/>
    <w:rsid w:val="006A3146"/>
    <w:rsid w:val="006A3429"/>
    <w:rsid w:val="006A36CD"/>
    <w:rsid w:val="006A3764"/>
    <w:rsid w:val="006A39F3"/>
    <w:rsid w:val="006A3A68"/>
    <w:rsid w:val="006A3E06"/>
    <w:rsid w:val="006A3E09"/>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9"/>
    <w:rsid w:val="006A5C5A"/>
    <w:rsid w:val="006A5E06"/>
    <w:rsid w:val="006A5E8A"/>
    <w:rsid w:val="006A5EC5"/>
    <w:rsid w:val="006A5FCC"/>
    <w:rsid w:val="006A6032"/>
    <w:rsid w:val="006A62FE"/>
    <w:rsid w:val="006A63C7"/>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9D9"/>
    <w:rsid w:val="006B0B12"/>
    <w:rsid w:val="006B0C50"/>
    <w:rsid w:val="006B0DAF"/>
    <w:rsid w:val="006B0E14"/>
    <w:rsid w:val="006B0E92"/>
    <w:rsid w:val="006B14B2"/>
    <w:rsid w:val="006B185D"/>
    <w:rsid w:val="006B19D4"/>
    <w:rsid w:val="006B1D4F"/>
    <w:rsid w:val="006B1D6C"/>
    <w:rsid w:val="006B1F9D"/>
    <w:rsid w:val="006B2141"/>
    <w:rsid w:val="006B2266"/>
    <w:rsid w:val="006B2307"/>
    <w:rsid w:val="006B2488"/>
    <w:rsid w:val="006B271C"/>
    <w:rsid w:val="006B2765"/>
    <w:rsid w:val="006B2940"/>
    <w:rsid w:val="006B2A0D"/>
    <w:rsid w:val="006B2A3A"/>
    <w:rsid w:val="006B2FF2"/>
    <w:rsid w:val="006B336C"/>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82F"/>
    <w:rsid w:val="006B7B04"/>
    <w:rsid w:val="006B7B1C"/>
    <w:rsid w:val="006B7B6C"/>
    <w:rsid w:val="006B7C98"/>
    <w:rsid w:val="006C04A3"/>
    <w:rsid w:val="006C054E"/>
    <w:rsid w:val="006C05C6"/>
    <w:rsid w:val="006C0843"/>
    <w:rsid w:val="006C0871"/>
    <w:rsid w:val="006C0887"/>
    <w:rsid w:val="006C0B5A"/>
    <w:rsid w:val="006C1097"/>
    <w:rsid w:val="006C16F9"/>
    <w:rsid w:val="006C18A3"/>
    <w:rsid w:val="006C1B68"/>
    <w:rsid w:val="006C1DE5"/>
    <w:rsid w:val="006C1E73"/>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659"/>
    <w:rsid w:val="006C5FA1"/>
    <w:rsid w:val="006C5FC0"/>
    <w:rsid w:val="006C615E"/>
    <w:rsid w:val="006C62FD"/>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81A"/>
    <w:rsid w:val="006D4A59"/>
    <w:rsid w:val="006D4C3C"/>
    <w:rsid w:val="006D4E6F"/>
    <w:rsid w:val="006D508D"/>
    <w:rsid w:val="006D5417"/>
    <w:rsid w:val="006D5698"/>
    <w:rsid w:val="006D58D6"/>
    <w:rsid w:val="006D58E3"/>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B1E"/>
    <w:rsid w:val="006D7B79"/>
    <w:rsid w:val="006D7D31"/>
    <w:rsid w:val="006D7D36"/>
    <w:rsid w:val="006D7D3E"/>
    <w:rsid w:val="006D7DF2"/>
    <w:rsid w:val="006D7E39"/>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387"/>
    <w:rsid w:val="006E2408"/>
    <w:rsid w:val="006E2528"/>
    <w:rsid w:val="006E25B4"/>
    <w:rsid w:val="006E2623"/>
    <w:rsid w:val="006E2753"/>
    <w:rsid w:val="006E281A"/>
    <w:rsid w:val="006E2A41"/>
    <w:rsid w:val="006E2B58"/>
    <w:rsid w:val="006E2D6B"/>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88"/>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51D"/>
    <w:rsid w:val="006F5621"/>
    <w:rsid w:val="006F572C"/>
    <w:rsid w:val="006F593A"/>
    <w:rsid w:val="006F5B4E"/>
    <w:rsid w:val="006F5DED"/>
    <w:rsid w:val="006F5EB5"/>
    <w:rsid w:val="006F5FCF"/>
    <w:rsid w:val="006F6202"/>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5A6"/>
    <w:rsid w:val="0070161C"/>
    <w:rsid w:val="007016FD"/>
    <w:rsid w:val="00701707"/>
    <w:rsid w:val="00701E0E"/>
    <w:rsid w:val="00702182"/>
    <w:rsid w:val="007022C6"/>
    <w:rsid w:val="00702301"/>
    <w:rsid w:val="007025E1"/>
    <w:rsid w:val="007026E4"/>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4D7"/>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21AC"/>
    <w:rsid w:val="00712269"/>
    <w:rsid w:val="007125B3"/>
    <w:rsid w:val="0071289D"/>
    <w:rsid w:val="00712BE4"/>
    <w:rsid w:val="00712C5E"/>
    <w:rsid w:val="00712DCD"/>
    <w:rsid w:val="00712EDA"/>
    <w:rsid w:val="007131B0"/>
    <w:rsid w:val="007133D2"/>
    <w:rsid w:val="0071351E"/>
    <w:rsid w:val="00713542"/>
    <w:rsid w:val="00713744"/>
    <w:rsid w:val="007137EE"/>
    <w:rsid w:val="00713814"/>
    <w:rsid w:val="007139B0"/>
    <w:rsid w:val="00713C9A"/>
    <w:rsid w:val="00713E90"/>
    <w:rsid w:val="00713FAD"/>
    <w:rsid w:val="00714046"/>
    <w:rsid w:val="007141C9"/>
    <w:rsid w:val="0071425C"/>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A79"/>
    <w:rsid w:val="00717B52"/>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B58"/>
    <w:rsid w:val="00721D05"/>
    <w:rsid w:val="00721D14"/>
    <w:rsid w:val="00721E65"/>
    <w:rsid w:val="00721FCD"/>
    <w:rsid w:val="00722299"/>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CF8"/>
    <w:rsid w:val="00734FAC"/>
    <w:rsid w:val="0073521A"/>
    <w:rsid w:val="00735238"/>
    <w:rsid w:val="00735486"/>
    <w:rsid w:val="007354F0"/>
    <w:rsid w:val="007355D4"/>
    <w:rsid w:val="007358DB"/>
    <w:rsid w:val="00735ABC"/>
    <w:rsid w:val="0073607A"/>
    <w:rsid w:val="007362F0"/>
    <w:rsid w:val="007362FE"/>
    <w:rsid w:val="007364E8"/>
    <w:rsid w:val="00736563"/>
    <w:rsid w:val="00736567"/>
    <w:rsid w:val="007365BF"/>
    <w:rsid w:val="007369C0"/>
    <w:rsid w:val="00736ACA"/>
    <w:rsid w:val="00736AEE"/>
    <w:rsid w:val="00736BFC"/>
    <w:rsid w:val="007371FF"/>
    <w:rsid w:val="00737204"/>
    <w:rsid w:val="007372CE"/>
    <w:rsid w:val="00737957"/>
    <w:rsid w:val="007379B9"/>
    <w:rsid w:val="00737A8E"/>
    <w:rsid w:val="00737D19"/>
    <w:rsid w:val="00737DA8"/>
    <w:rsid w:val="0074020F"/>
    <w:rsid w:val="007403AB"/>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4DC7"/>
    <w:rsid w:val="0074532A"/>
    <w:rsid w:val="0074536D"/>
    <w:rsid w:val="00745371"/>
    <w:rsid w:val="00745635"/>
    <w:rsid w:val="0074566B"/>
    <w:rsid w:val="0074597F"/>
    <w:rsid w:val="00745A28"/>
    <w:rsid w:val="00745AD0"/>
    <w:rsid w:val="00745AD2"/>
    <w:rsid w:val="00746020"/>
    <w:rsid w:val="00746241"/>
    <w:rsid w:val="00746346"/>
    <w:rsid w:val="00746362"/>
    <w:rsid w:val="0074640A"/>
    <w:rsid w:val="00746426"/>
    <w:rsid w:val="0074663F"/>
    <w:rsid w:val="00746780"/>
    <w:rsid w:val="007467CB"/>
    <w:rsid w:val="00746B0E"/>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64A"/>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704"/>
    <w:rsid w:val="007547A1"/>
    <w:rsid w:val="00754995"/>
    <w:rsid w:val="007549BA"/>
    <w:rsid w:val="00754A78"/>
    <w:rsid w:val="00754AAD"/>
    <w:rsid w:val="00754FEB"/>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2F"/>
    <w:rsid w:val="0076266F"/>
    <w:rsid w:val="007626B1"/>
    <w:rsid w:val="00762755"/>
    <w:rsid w:val="0076290C"/>
    <w:rsid w:val="00762CE7"/>
    <w:rsid w:val="00762EEF"/>
    <w:rsid w:val="00762FEE"/>
    <w:rsid w:val="007630BB"/>
    <w:rsid w:val="00763300"/>
    <w:rsid w:val="007634C4"/>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AD6"/>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67F83"/>
    <w:rsid w:val="007702BF"/>
    <w:rsid w:val="00770303"/>
    <w:rsid w:val="0077043D"/>
    <w:rsid w:val="00770844"/>
    <w:rsid w:val="00770869"/>
    <w:rsid w:val="00770A84"/>
    <w:rsid w:val="00770B44"/>
    <w:rsid w:val="00770CCB"/>
    <w:rsid w:val="00770FD5"/>
    <w:rsid w:val="007712D2"/>
    <w:rsid w:val="0077133A"/>
    <w:rsid w:val="00771493"/>
    <w:rsid w:val="007714C6"/>
    <w:rsid w:val="007716D4"/>
    <w:rsid w:val="00771740"/>
    <w:rsid w:val="007718CC"/>
    <w:rsid w:val="00771C6F"/>
    <w:rsid w:val="00771D8C"/>
    <w:rsid w:val="00771E1B"/>
    <w:rsid w:val="0077227A"/>
    <w:rsid w:val="00772389"/>
    <w:rsid w:val="00772573"/>
    <w:rsid w:val="00772574"/>
    <w:rsid w:val="007727F6"/>
    <w:rsid w:val="00772C84"/>
    <w:rsid w:val="00772F70"/>
    <w:rsid w:val="00773443"/>
    <w:rsid w:val="007734E0"/>
    <w:rsid w:val="007736EB"/>
    <w:rsid w:val="007738DC"/>
    <w:rsid w:val="00773E70"/>
    <w:rsid w:val="0077448D"/>
    <w:rsid w:val="007745C2"/>
    <w:rsid w:val="007748E0"/>
    <w:rsid w:val="007749A1"/>
    <w:rsid w:val="00774B6E"/>
    <w:rsid w:val="00774D5D"/>
    <w:rsid w:val="00774DA1"/>
    <w:rsid w:val="00774E68"/>
    <w:rsid w:val="00775162"/>
    <w:rsid w:val="0077548E"/>
    <w:rsid w:val="007755D0"/>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00"/>
    <w:rsid w:val="00784FBC"/>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68A"/>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8A5"/>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23"/>
    <w:rsid w:val="007A43EE"/>
    <w:rsid w:val="007A4530"/>
    <w:rsid w:val="007A45C2"/>
    <w:rsid w:val="007A4791"/>
    <w:rsid w:val="007A4A4F"/>
    <w:rsid w:val="007A4C9E"/>
    <w:rsid w:val="007A503A"/>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27"/>
    <w:rsid w:val="007A74A9"/>
    <w:rsid w:val="007A7A1F"/>
    <w:rsid w:val="007A7C58"/>
    <w:rsid w:val="007A7D65"/>
    <w:rsid w:val="007B01FB"/>
    <w:rsid w:val="007B022E"/>
    <w:rsid w:val="007B03DF"/>
    <w:rsid w:val="007B04EC"/>
    <w:rsid w:val="007B05C5"/>
    <w:rsid w:val="007B066C"/>
    <w:rsid w:val="007B06E2"/>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BD8"/>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03"/>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61A"/>
    <w:rsid w:val="007C3B2D"/>
    <w:rsid w:val="007C3B3E"/>
    <w:rsid w:val="007C3B72"/>
    <w:rsid w:val="007C3B77"/>
    <w:rsid w:val="007C3B86"/>
    <w:rsid w:val="007C3CB9"/>
    <w:rsid w:val="007C3D21"/>
    <w:rsid w:val="007C3D88"/>
    <w:rsid w:val="007C3DC3"/>
    <w:rsid w:val="007C431F"/>
    <w:rsid w:val="007C447A"/>
    <w:rsid w:val="007C44C2"/>
    <w:rsid w:val="007C47D2"/>
    <w:rsid w:val="007C49E5"/>
    <w:rsid w:val="007C4D1B"/>
    <w:rsid w:val="007C4E11"/>
    <w:rsid w:val="007C4EB4"/>
    <w:rsid w:val="007C4EFE"/>
    <w:rsid w:val="007C53D8"/>
    <w:rsid w:val="007C5463"/>
    <w:rsid w:val="007C5639"/>
    <w:rsid w:val="007C5BA4"/>
    <w:rsid w:val="007C5C4E"/>
    <w:rsid w:val="007C5F18"/>
    <w:rsid w:val="007C6902"/>
    <w:rsid w:val="007C6BE8"/>
    <w:rsid w:val="007C6DCB"/>
    <w:rsid w:val="007C7161"/>
    <w:rsid w:val="007C71C0"/>
    <w:rsid w:val="007C7552"/>
    <w:rsid w:val="007C75B6"/>
    <w:rsid w:val="007C7637"/>
    <w:rsid w:val="007C7A8F"/>
    <w:rsid w:val="007C7BB9"/>
    <w:rsid w:val="007C7E99"/>
    <w:rsid w:val="007D0348"/>
    <w:rsid w:val="007D03C8"/>
    <w:rsid w:val="007D0505"/>
    <w:rsid w:val="007D0600"/>
    <w:rsid w:val="007D0759"/>
    <w:rsid w:val="007D082D"/>
    <w:rsid w:val="007D0AD7"/>
    <w:rsid w:val="007D0C44"/>
    <w:rsid w:val="007D0C87"/>
    <w:rsid w:val="007D0DBC"/>
    <w:rsid w:val="007D0E85"/>
    <w:rsid w:val="007D0F85"/>
    <w:rsid w:val="007D14B1"/>
    <w:rsid w:val="007D1514"/>
    <w:rsid w:val="007D17B6"/>
    <w:rsid w:val="007D18E5"/>
    <w:rsid w:val="007D1949"/>
    <w:rsid w:val="007D1AED"/>
    <w:rsid w:val="007D1BC0"/>
    <w:rsid w:val="007D1C09"/>
    <w:rsid w:val="007D2151"/>
    <w:rsid w:val="007D2228"/>
    <w:rsid w:val="007D25E7"/>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4EA"/>
    <w:rsid w:val="007D4634"/>
    <w:rsid w:val="007D4715"/>
    <w:rsid w:val="007D483F"/>
    <w:rsid w:val="007D485E"/>
    <w:rsid w:val="007D48EA"/>
    <w:rsid w:val="007D4A4C"/>
    <w:rsid w:val="007D4ADC"/>
    <w:rsid w:val="007D4B0D"/>
    <w:rsid w:val="007D4C2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19C"/>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C35"/>
    <w:rsid w:val="007E6D2B"/>
    <w:rsid w:val="007E6F2A"/>
    <w:rsid w:val="007E70C3"/>
    <w:rsid w:val="007E7174"/>
    <w:rsid w:val="007E74CD"/>
    <w:rsid w:val="007E74E1"/>
    <w:rsid w:val="007E75F7"/>
    <w:rsid w:val="007E7948"/>
    <w:rsid w:val="007E7F34"/>
    <w:rsid w:val="007E7F98"/>
    <w:rsid w:val="007F01E0"/>
    <w:rsid w:val="007F0231"/>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BAE"/>
    <w:rsid w:val="007F2FAD"/>
    <w:rsid w:val="007F303D"/>
    <w:rsid w:val="007F3053"/>
    <w:rsid w:val="007F3160"/>
    <w:rsid w:val="007F38AE"/>
    <w:rsid w:val="007F3D34"/>
    <w:rsid w:val="007F4053"/>
    <w:rsid w:val="007F422D"/>
    <w:rsid w:val="007F42A1"/>
    <w:rsid w:val="007F44F0"/>
    <w:rsid w:val="007F46C0"/>
    <w:rsid w:val="007F4A0F"/>
    <w:rsid w:val="007F4B0D"/>
    <w:rsid w:val="007F4BB7"/>
    <w:rsid w:val="007F4C69"/>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D63"/>
    <w:rsid w:val="007F7E0F"/>
    <w:rsid w:val="007F7E6E"/>
    <w:rsid w:val="008001CE"/>
    <w:rsid w:val="00800256"/>
    <w:rsid w:val="00800301"/>
    <w:rsid w:val="0080038D"/>
    <w:rsid w:val="00800506"/>
    <w:rsid w:val="00800518"/>
    <w:rsid w:val="00800567"/>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A29"/>
    <w:rsid w:val="00801B1E"/>
    <w:rsid w:val="00801BDE"/>
    <w:rsid w:val="00802251"/>
    <w:rsid w:val="008022E4"/>
    <w:rsid w:val="00802331"/>
    <w:rsid w:val="0080237D"/>
    <w:rsid w:val="008024C4"/>
    <w:rsid w:val="008024EF"/>
    <w:rsid w:val="00802672"/>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5E4"/>
    <w:rsid w:val="008117F7"/>
    <w:rsid w:val="0081180F"/>
    <w:rsid w:val="008118F2"/>
    <w:rsid w:val="00811A02"/>
    <w:rsid w:val="00811AFB"/>
    <w:rsid w:val="00811C18"/>
    <w:rsid w:val="00811D1C"/>
    <w:rsid w:val="00811D74"/>
    <w:rsid w:val="00812310"/>
    <w:rsid w:val="00812332"/>
    <w:rsid w:val="00812352"/>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6"/>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C3"/>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C72"/>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05"/>
    <w:rsid w:val="008230C1"/>
    <w:rsid w:val="008236F0"/>
    <w:rsid w:val="00823754"/>
    <w:rsid w:val="00823A22"/>
    <w:rsid w:val="00823A53"/>
    <w:rsid w:val="00823AC8"/>
    <w:rsid w:val="00823B04"/>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66"/>
    <w:rsid w:val="008269D0"/>
    <w:rsid w:val="00826DD9"/>
    <w:rsid w:val="00826E21"/>
    <w:rsid w:val="00826EE5"/>
    <w:rsid w:val="0082705D"/>
    <w:rsid w:val="008271CD"/>
    <w:rsid w:val="00827391"/>
    <w:rsid w:val="008274F2"/>
    <w:rsid w:val="008276AB"/>
    <w:rsid w:val="00827889"/>
    <w:rsid w:val="008278B6"/>
    <w:rsid w:val="0082797C"/>
    <w:rsid w:val="00827C4A"/>
    <w:rsid w:val="00827C86"/>
    <w:rsid w:val="0083045E"/>
    <w:rsid w:val="00830533"/>
    <w:rsid w:val="0083055C"/>
    <w:rsid w:val="00830686"/>
    <w:rsid w:val="00830701"/>
    <w:rsid w:val="008309E1"/>
    <w:rsid w:val="00830DF8"/>
    <w:rsid w:val="00831229"/>
    <w:rsid w:val="0083159D"/>
    <w:rsid w:val="00831601"/>
    <w:rsid w:val="008317E4"/>
    <w:rsid w:val="008318D8"/>
    <w:rsid w:val="00831A50"/>
    <w:rsid w:val="008320CF"/>
    <w:rsid w:val="0083214B"/>
    <w:rsid w:val="0083244F"/>
    <w:rsid w:val="00832C58"/>
    <w:rsid w:val="00832FA4"/>
    <w:rsid w:val="00832FF4"/>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796"/>
    <w:rsid w:val="00837846"/>
    <w:rsid w:val="00837AA6"/>
    <w:rsid w:val="00837B74"/>
    <w:rsid w:val="008401E1"/>
    <w:rsid w:val="0084067B"/>
    <w:rsid w:val="00840724"/>
    <w:rsid w:val="00840774"/>
    <w:rsid w:val="00840C27"/>
    <w:rsid w:val="00840CAA"/>
    <w:rsid w:val="00840D8A"/>
    <w:rsid w:val="00840FF4"/>
    <w:rsid w:val="0084110D"/>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DAC"/>
    <w:rsid w:val="00854E4E"/>
    <w:rsid w:val="0085504A"/>
    <w:rsid w:val="008553FE"/>
    <w:rsid w:val="008557E0"/>
    <w:rsid w:val="00855A22"/>
    <w:rsid w:val="00855CA4"/>
    <w:rsid w:val="00855D16"/>
    <w:rsid w:val="00855DBF"/>
    <w:rsid w:val="00855E1A"/>
    <w:rsid w:val="00855E54"/>
    <w:rsid w:val="00855E7B"/>
    <w:rsid w:val="00855F66"/>
    <w:rsid w:val="0085604F"/>
    <w:rsid w:val="00856621"/>
    <w:rsid w:val="0085665F"/>
    <w:rsid w:val="008568A2"/>
    <w:rsid w:val="00856AA7"/>
    <w:rsid w:val="00856F53"/>
    <w:rsid w:val="00856FFB"/>
    <w:rsid w:val="00857037"/>
    <w:rsid w:val="00857410"/>
    <w:rsid w:val="008574F2"/>
    <w:rsid w:val="0085783A"/>
    <w:rsid w:val="0085799D"/>
    <w:rsid w:val="00857C59"/>
    <w:rsid w:val="00857DBD"/>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7E9"/>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03"/>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F2"/>
    <w:rsid w:val="00882015"/>
    <w:rsid w:val="008820F0"/>
    <w:rsid w:val="008821EB"/>
    <w:rsid w:val="00882205"/>
    <w:rsid w:val="008822E8"/>
    <w:rsid w:val="0088236B"/>
    <w:rsid w:val="008823BF"/>
    <w:rsid w:val="00882468"/>
    <w:rsid w:val="008824BE"/>
    <w:rsid w:val="0088250C"/>
    <w:rsid w:val="0088257B"/>
    <w:rsid w:val="008829F9"/>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5CD"/>
    <w:rsid w:val="008846ED"/>
    <w:rsid w:val="008846F3"/>
    <w:rsid w:val="00884A64"/>
    <w:rsid w:val="00885056"/>
    <w:rsid w:val="008850EB"/>
    <w:rsid w:val="00885128"/>
    <w:rsid w:val="0088545E"/>
    <w:rsid w:val="008854EC"/>
    <w:rsid w:val="008857DD"/>
    <w:rsid w:val="00885C9F"/>
    <w:rsid w:val="00885E2C"/>
    <w:rsid w:val="00885F02"/>
    <w:rsid w:val="00886601"/>
    <w:rsid w:val="00886857"/>
    <w:rsid w:val="00886C85"/>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AB6"/>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3CB"/>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70D"/>
    <w:rsid w:val="008979BE"/>
    <w:rsid w:val="008A005C"/>
    <w:rsid w:val="008A0348"/>
    <w:rsid w:val="008A0432"/>
    <w:rsid w:val="008A06EB"/>
    <w:rsid w:val="008A086F"/>
    <w:rsid w:val="008A08D0"/>
    <w:rsid w:val="008A0982"/>
    <w:rsid w:val="008A0CDA"/>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08D"/>
    <w:rsid w:val="008A4168"/>
    <w:rsid w:val="008A4213"/>
    <w:rsid w:val="008A4763"/>
    <w:rsid w:val="008A4B79"/>
    <w:rsid w:val="008A4E57"/>
    <w:rsid w:val="008A56BF"/>
    <w:rsid w:val="008A57FA"/>
    <w:rsid w:val="008A5B8A"/>
    <w:rsid w:val="008A5BAE"/>
    <w:rsid w:val="008A5C18"/>
    <w:rsid w:val="008A5C95"/>
    <w:rsid w:val="008A5DF1"/>
    <w:rsid w:val="008A5E82"/>
    <w:rsid w:val="008A5FB4"/>
    <w:rsid w:val="008A62D4"/>
    <w:rsid w:val="008A633B"/>
    <w:rsid w:val="008A667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69"/>
    <w:rsid w:val="008B39F6"/>
    <w:rsid w:val="008B3DFE"/>
    <w:rsid w:val="008B4279"/>
    <w:rsid w:val="008B4297"/>
    <w:rsid w:val="008B42E1"/>
    <w:rsid w:val="008B43CB"/>
    <w:rsid w:val="008B4812"/>
    <w:rsid w:val="008B4816"/>
    <w:rsid w:val="008B4864"/>
    <w:rsid w:val="008B4B26"/>
    <w:rsid w:val="008B4B53"/>
    <w:rsid w:val="008B4BDF"/>
    <w:rsid w:val="008B4FA6"/>
    <w:rsid w:val="008B4FAB"/>
    <w:rsid w:val="008B5290"/>
    <w:rsid w:val="008B5317"/>
    <w:rsid w:val="008B538A"/>
    <w:rsid w:val="008B53A6"/>
    <w:rsid w:val="008B579C"/>
    <w:rsid w:val="008B581D"/>
    <w:rsid w:val="008B5952"/>
    <w:rsid w:val="008B5A7B"/>
    <w:rsid w:val="008B60EE"/>
    <w:rsid w:val="008B6107"/>
    <w:rsid w:val="008B621E"/>
    <w:rsid w:val="008B6559"/>
    <w:rsid w:val="008B6619"/>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6BE"/>
    <w:rsid w:val="008C178C"/>
    <w:rsid w:val="008C185A"/>
    <w:rsid w:val="008C1A07"/>
    <w:rsid w:val="008C1B02"/>
    <w:rsid w:val="008C1D1B"/>
    <w:rsid w:val="008C1D50"/>
    <w:rsid w:val="008C1E1B"/>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701D"/>
    <w:rsid w:val="008C71AE"/>
    <w:rsid w:val="008C7283"/>
    <w:rsid w:val="008C7313"/>
    <w:rsid w:val="008C7518"/>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C4"/>
    <w:rsid w:val="008D0BEA"/>
    <w:rsid w:val="008D1006"/>
    <w:rsid w:val="008D1577"/>
    <w:rsid w:val="008D15F2"/>
    <w:rsid w:val="008D170A"/>
    <w:rsid w:val="008D17C8"/>
    <w:rsid w:val="008D1CE6"/>
    <w:rsid w:val="008D1D07"/>
    <w:rsid w:val="008D1D6B"/>
    <w:rsid w:val="008D213B"/>
    <w:rsid w:val="008D2198"/>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C77"/>
    <w:rsid w:val="008D7CD8"/>
    <w:rsid w:val="008D7DC4"/>
    <w:rsid w:val="008E014C"/>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75C"/>
    <w:rsid w:val="008E192B"/>
    <w:rsid w:val="008E19C4"/>
    <w:rsid w:val="008E1A31"/>
    <w:rsid w:val="008E1A65"/>
    <w:rsid w:val="008E1B17"/>
    <w:rsid w:val="008E1B93"/>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802"/>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37"/>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2C8C"/>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31B"/>
    <w:rsid w:val="009035C0"/>
    <w:rsid w:val="00903643"/>
    <w:rsid w:val="00903699"/>
    <w:rsid w:val="009038EC"/>
    <w:rsid w:val="00903943"/>
    <w:rsid w:val="009039A9"/>
    <w:rsid w:val="00903C8E"/>
    <w:rsid w:val="00903D38"/>
    <w:rsid w:val="00903F01"/>
    <w:rsid w:val="00903F60"/>
    <w:rsid w:val="00904249"/>
    <w:rsid w:val="009042D9"/>
    <w:rsid w:val="00904568"/>
    <w:rsid w:val="00904572"/>
    <w:rsid w:val="009046EB"/>
    <w:rsid w:val="009047F4"/>
    <w:rsid w:val="00904894"/>
    <w:rsid w:val="00904C49"/>
    <w:rsid w:val="00904E5D"/>
    <w:rsid w:val="00904F66"/>
    <w:rsid w:val="00904FD9"/>
    <w:rsid w:val="00905015"/>
    <w:rsid w:val="009051BE"/>
    <w:rsid w:val="009051D5"/>
    <w:rsid w:val="009052AB"/>
    <w:rsid w:val="00905485"/>
    <w:rsid w:val="009054B6"/>
    <w:rsid w:val="00905631"/>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25"/>
    <w:rsid w:val="00910ED6"/>
    <w:rsid w:val="00910F0A"/>
    <w:rsid w:val="0091101F"/>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0FE"/>
    <w:rsid w:val="009161C9"/>
    <w:rsid w:val="00916320"/>
    <w:rsid w:val="009164C9"/>
    <w:rsid w:val="0091667B"/>
    <w:rsid w:val="00916ABB"/>
    <w:rsid w:val="00916AC7"/>
    <w:rsid w:val="00916C79"/>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0AA"/>
    <w:rsid w:val="009213D4"/>
    <w:rsid w:val="009214C7"/>
    <w:rsid w:val="00921563"/>
    <w:rsid w:val="009215F1"/>
    <w:rsid w:val="0092163B"/>
    <w:rsid w:val="00921747"/>
    <w:rsid w:val="0092184E"/>
    <w:rsid w:val="00921A35"/>
    <w:rsid w:val="00921B29"/>
    <w:rsid w:val="00921B71"/>
    <w:rsid w:val="0092200B"/>
    <w:rsid w:val="0092205E"/>
    <w:rsid w:val="0092211A"/>
    <w:rsid w:val="0092229F"/>
    <w:rsid w:val="009226E6"/>
    <w:rsid w:val="00922782"/>
    <w:rsid w:val="009228DE"/>
    <w:rsid w:val="00922ABA"/>
    <w:rsid w:val="00922C34"/>
    <w:rsid w:val="009231B8"/>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B3F"/>
    <w:rsid w:val="00927F6C"/>
    <w:rsid w:val="00930208"/>
    <w:rsid w:val="0093022D"/>
    <w:rsid w:val="0093032A"/>
    <w:rsid w:val="00930348"/>
    <w:rsid w:val="009305CC"/>
    <w:rsid w:val="00930667"/>
    <w:rsid w:val="0093069F"/>
    <w:rsid w:val="009309FC"/>
    <w:rsid w:val="00930BA9"/>
    <w:rsid w:val="009313B9"/>
    <w:rsid w:val="00931423"/>
    <w:rsid w:val="00931B10"/>
    <w:rsid w:val="00931FCA"/>
    <w:rsid w:val="00932228"/>
    <w:rsid w:val="00932747"/>
    <w:rsid w:val="009328BD"/>
    <w:rsid w:val="0093299B"/>
    <w:rsid w:val="00932A58"/>
    <w:rsid w:val="00932A96"/>
    <w:rsid w:val="00932AAB"/>
    <w:rsid w:val="00932BFD"/>
    <w:rsid w:val="00932E2D"/>
    <w:rsid w:val="00932F2D"/>
    <w:rsid w:val="00933191"/>
    <w:rsid w:val="00933281"/>
    <w:rsid w:val="009332F8"/>
    <w:rsid w:val="00933551"/>
    <w:rsid w:val="009336D6"/>
    <w:rsid w:val="009338DF"/>
    <w:rsid w:val="009339A0"/>
    <w:rsid w:val="00933AD4"/>
    <w:rsid w:val="00933E0F"/>
    <w:rsid w:val="00933F16"/>
    <w:rsid w:val="00933FB6"/>
    <w:rsid w:val="009341E2"/>
    <w:rsid w:val="00934684"/>
    <w:rsid w:val="009347F2"/>
    <w:rsid w:val="00934A52"/>
    <w:rsid w:val="00934F02"/>
    <w:rsid w:val="00934F1B"/>
    <w:rsid w:val="00935053"/>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308"/>
    <w:rsid w:val="00937401"/>
    <w:rsid w:val="009376A0"/>
    <w:rsid w:val="009376F6"/>
    <w:rsid w:val="00937C60"/>
    <w:rsid w:val="00937F72"/>
    <w:rsid w:val="009403EB"/>
    <w:rsid w:val="009405A7"/>
    <w:rsid w:val="00940630"/>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ADB"/>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72B"/>
    <w:rsid w:val="00943A3E"/>
    <w:rsid w:val="00943AB4"/>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B48"/>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B6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EBB"/>
    <w:rsid w:val="00953EFF"/>
    <w:rsid w:val="00954480"/>
    <w:rsid w:val="009544EA"/>
    <w:rsid w:val="009544F9"/>
    <w:rsid w:val="00954748"/>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DEC"/>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E1E"/>
    <w:rsid w:val="00966ED1"/>
    <w:rsid w:val="009671C1"/>
    <w:rsid w:val="00967752"/>
    <w:rsid w:val="009678A1"/>
    <w:rsid w:val="00967992"/>
    <w:rsid w:val="00967A97"/>
    <w:rsid w:val="00967CC1"/>
    <w:rsid w:val="0097014B"/>
    <w:rsid w:val="0097035C"/>
    <w:rsid w:val="009703A7"/>
    <w:rsid w:val="00970561"/>
    <w:rsid w:val="00970997"/>
    <w:rsid w:val="00970BD9"/>
    <w:rsid w:val="00970C45"/>
    <w:rsid w:val="00971596"/>
    <w:rsid w:val="009715BA"/>
    <w:rsid w:val="00971908"/>
    <w:rsid w:val="009719CA"/>
    <w:rsid w:val="00971B20"/>
    <w:rsid w:val="00971D50"/>
    <w:rsid w:val="00971E51"/>
    <w:rsid w:val="00972030"/>
    <w:rsid w:val="00972586"/>
    <w:rsid w:val="009725A5"/>
    <w:rsid w:val="00972753"/>
    <w:rsid w:val="009728F1"/>
    <w:rsid w:val="009728FC"/>
    <w:rsid w:val="00972AC2"/>
    <w:rsid w:val="00972B37"/>
    <w:rsid w:val="00972C6D"/>
    <w:rsid w:val="00972CB7"/>
    <w:rsid w:val="00972D0E"/>
    <w:rsid w:val="00973189"/>
    <w:rsid w:val="00973254"/>
    <w:rsid w:val="0097336B"/>
    <w:rsid w:val="009736C6"/>
    <w:rsid w:val="0097373B"/>
    <w:rsid w:val="0097378B"/>
    <w:rsid w:val="009737E7"/>
    <w:rsid w:val="00973922"/>
    <w:rsid w:val="00973A6E"/>
    <w:rsid w:val="00973B6E"/>
    <w:rsid w:val="009741F9"/>
    <w:rsid w:val="0097424E"/>
    <w:rsid w:val="00974322"/>
    <w:rsid w:val="00974470"/>
    <w:rsid w:val="009744C7"/>
    <w:rsid w:val="0097484D"/>
    <w:rsid w:val="00974B54"/>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0DEB"/>
    <w:rsid w:val="009810AE"/>
    <w:rsid w:val="00981158"/>
    <w:rsid w:val="00981349"/>
    <w:rsid w:val="0098172F"/>
    <w:rsid w:val="0098188A"/>
    <w:rsid w:val="00981B04"/>
    <w:rsid w:val="00981CD0"/>
    <w:rsid w:val="00981CE5"/>
    <w:rsid w:val="00981FED"/>
    <w:rsid w:val="00982559"/>
    <w:rsid w:val="009826A9"/>
    <w:rsid w:val="00982865"/>
    <w:rsid w:val="00982A1F"/>
    <w:rsid w:val="00982CAE"/>
    <w:rsid w:val="00982F4B"/>
    <w:rsid w:val="0098307D"/>
    <w:rsid w:val="0098329A"/>
    <w:rsid w:val="009834B1"/>
    <w:rsid w:val="009834EA"/>
    <w:rsid w:val="0098357F"/>
    <w:rsid w:val="0098360E"/>
    <w:rsid w:val="00983629"/>
    <w:rsid w:val="009837C6"/>
    <w:rsid w:val="009839D0"/>
    <w:rsid w:val="00983A97"/>
    <w:rsid w:val="00983BC9"/>
    <w:rsid w:val="00984040"/>
    <w:rsid w:val="00984153"/>
    <w:rsid w:val="009845C7"/>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53"/>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7D5"/>
    <w:rsid w:val="00993DE8"/>
    <w:rsid w:val="00993E51"/>
    <w:rsid w:val="00993FB6"/>
    <w:rsid w:val="0099404A"/>
    <w:rsid w:val="0099459C"/>
    <w:rsid w:val="00994616"/>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32"/>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7CA"/>
    <w:rsid w:val="009B6940"/>
    <w:rsid w:val="009B6A31"/>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B06"/>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4D36"/>
    <w:rsid w:val="009C50D6"/>
    <w:rsid w:val="009C5183"/>
    <w:rsid w:val="009C51D5"/>
    <w:rsid w:val="009C5664"/>
    <w:rsid w:val="009C573C"/>
    <w:rsid w:val="009C58B5"/>
    <w:rsid w:val="009C5B74"/>
    <w:rsid w:val="009C5D40"/>
    <w:rsid w:val="009C5D77"/>
    <w:rsid w:val="009C616A"/>
    <w:rsid w:val="009C62A3"/>
    <w:rsid w:val="009C6511"/>
    <w:rsid w:val="009C67A5"/>
    <w:rsid w:val="009C6957"/>
    <w:rsid w:val="009C6BCA"/>
    <w:rsid w:val="009C7003"/>
    <w:rsid w:val="009C718F"/>
    <w:rsid w:val="009C71DE"/>
    <w:rsid w:val="009C743B"/>
    <w:rsid w:val="009C74D2"/>
    <w:rsid w:val="009C7593"/>
    <w:rsid w:val="009C7676"/>
    <w:rsid w:val="009C789E"/>
    <w:rsid w:val="009C78C0"/>
    <w:rsid w:val="009C7B75"/>
    <w:rsid w:val="009C7C13"/>
    <w:rsid w:val="009C7CB9"/>
    <w:rsid w:val="009C7D91"/>
    <w:rsid w:val="009C7FD9"/>
    <w:rsid w:val="009D00B0"/>
    <w:rsid w:val="009D0286"/>
    <w:rsid w:val="009D03B0"/>
    <w:rsid w:val="009D0436"/>
    <w:rsid w:val="009D056A"/>
    <w:rsid w:val="009D0A20"/>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936"/>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18"/>
    <w:rsid w:val="009E016A"/>
    <w:rsid w:val="009E04AE"/>
    <w:rsid w:val="009E06B4"/>
    <w:rsid w:val="009E0B25"/>
    <w:rsid w:val="009E0C4B"/>
    <w:rsid w:val="009E1095"/>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70F"/>
    <w:rsid w:val="009E5A46"/>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B6"/>
    <w:rsid w:val="009E6CD9"/>
    <w:rsid w:val="009E6DE6"/>
    <w:rsid w:val="009E6FD5"/>
    <w:rsid w:val="009E7087"/>
    <w:rsid w:val="009E70BC"/>
    <w:rsid w:val="009E71B7"/>
    <w:rsid w:val="009E73EC"/>
    <w:rsid w:val="009E740E"/>
    <w:rsid w:val="009E74C2"/>
    <w:rsid w:val="009E77B8"/>
    <w:rsid w:val="009E7896"/>
    <w:rsid w:val="009E7B98"/>
    <w:rsid w:val="009E7BA2"/>
    <w:rsid w:val="009E7D4D"/>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2F6"/>
    <w:rsid w:val="009F4309"/>
    <w:rsid w:val="009F4384"/>
    <w:rsid w:val="009F46DA"/>
    <w:rsid w:val="009F47B9"/>
    <w:rsid w:val="009F4AD4"/>
    <w:rsid w:val="009F4C99"/>
    <w:rsid w:val="009F4CD9"/>
    <w:rsid w:val="009F4F1B"/>
    <w:rsid w:val="009F4F49"/>
    <w:rsid w:val="009F4FED"/>
    <w:rsid w:val="009F5011"/>
    <w:rsid w:val="009F50AC"/>
    <w:rsid w:val="009F544E"/>
    <w:rsid w:val="009F54FF"/>
    <w:rsid w:val="009F5593"/>
    <w:rsid w:val="009F5670"/>
    <w:rsid w:val="009F56AC"/>
    <w:rsid w:val="009F59C1"/>
    <w:rsid w:val="009F5B77"/>
    <w:rsid w:val="009F5C54"/>
    <w:rsid w:val="009F5DF4"/>
    <w:rsid w:val="009F5E21"/>
    <w:rsid w:val="009F6083"/>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9F"/>
    <w:rsid w:val="00A00295"/>
    <w:rsid w:val="00A003BD"/>
    <w:rsid w:val="00A00607"/>
    <w:rsid w:val="00A007F6"/>
    <w:rsid w:val="00A00A10"/>
    <w:rsid w:val="00A00A5C"/>
    <w:rsid w:val="00A00C6F"/>
    <w:rsid w:val="00A00E57"/>
    <w:rsid w:val="00A01126"/>
    <w:rsid w:val="00A01334"/>
    <w:rsid w:val="00A015AA"/>
    <w:rsid w:val="00A018CE"/>
    <w:rsid w:val="00A01C4E"/>
    <w:rsid w:val="00A01D3C"/>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6C4"/>
    <w:rsid w:val="00A107E0"/>
    <w:rsid w:val="00A108D9"/>
    <w:rsid w:val="00A10A26"/>
    <w:rsid w:val="00A10E3E"/>
    <w:rsid w:val="00A10F7A"/>
    <w:rsid w:val="00A11209"/>
    <w:rsid w:val="00A11611"/>
    <w:rsid w:val="00A11843"/>
    <w:rsid w:val="00A11D87"/>
    <w:rsid w:val="00A11E72"/>
    <w:rsid w:val="00A120C6"/>
    <w:rsid w:val="00A1217E"/>
    <w:rsid w:val="00A12324"/>
    <w:rsid w:val="00A12B6A"/>
    <w:rsid w:val="00A12DF5"/>
    <w:rsid w:val="00A12E58"/>
    <w:rsid w:val="00A12ED0"/>
    <w:rsid w:val="00A12F91"/>
    <w:rsid w:val="00A12FBA"/>
    <w:rsid w:val="00A12FE8"/>
    <w:rsid w:val="00A13022"/>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5888"/>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AD4"/>
    <w:rsid w:val="00A22EB2"/>
    <w:rsid w:val="00A22FCB"/>
    <w:rsid w:val="00A2301E"/>
    <w:rsid w:val="00A230E7"/>
    <w:rsid w:val="00A231F1"/>
    <w:rsid w:val="00A231FC"/>
    <w:rsid w:val="00A232DB"/>
    <w:rsid w:val="00A232E8"/>
    <w:rsid w:val="00A23557"/>
    <w:rsid w:val="00A23738"/>
    <w:rsid w:val="00A237DF"/>
    <w:rsid w:val="00A238B7"/>
    <w:rsid w:val="00A2395B"/>
    <w:rsid w:val="00A23C42"/>
    <w:rsid w:val="00A23D14"/>
    <w:rsid w:val="00A23D66"/>
    <w:rsid w:val="00A23FA1"/>
    <w:rsid w:val="00A24097"/>
    <w:rsid w:val="00A24220"/>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5D"/>
    <w:rsid w:val="00A277DF"/>
    <w:rsid w:val="00A278F5"/>
    <w:rsid w:val="00A2796B"/>
    <w:rsid w:val="00A27B13"/>
    <w:rsid w:val="00A27B18"/>
    <w:rsid w:val="00A27E57"/>
    <w:rsid w:val="00A27FCB"/>
    <w:rsid w:val="00A30024"/>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B8D"/>
    <w:rsid w:val="00A36D3E"/>
    <w:rsid w:val="00A36E3D"/>
    <w:rsid w:val="00A3706A"/>
    <w:rsid w:val="00A3748C"/>
    <w:rsid w:val="00A37519"/>
    <w:rsid w:val="00A377D4"/>
    <w:rsid w:val="00A3782C"/>
    <w:rsid w:val="00A37AFB"/>
    <w:rsid w:val="00A37F81"/>
    <w:rsid w:val="00A40082"/>
    <w:rsid w:val="00A4045E"/>
    <w:rsid w:val="00A404D7"/>
    <w:rsid w:val="00A404E3"/>
    <w:rsid w:val="00A40B63"/>
    <w:rsid w:val="00A40EB2"/>
    <w:rsid w:val="00A40FFD"/>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D40"/>
    <w:rsid w:val="00A46E78"/>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8BF"/>
    <w:rsid w:val="00A5099C"/>
    <w:rsid w:val="00A50BC7"/>
    <w:rsid w:val="00A50C58"/>
    <w:rsid w:val="00A50EAA"/>
    <w:rsid w:val="00A50FCB"/>
    <w:rsid w:val="00A51011"/>
    <w:rsid w:val="00A5102B"/>
    <w:rsid w:val="00A5124C"/>
    <w:rsid w:val="00A5159A"/>
    <w:rsid w:val="00A5183E"/>
    <w:rsid w:val="00A51B04"/>
    <w:rsid w:val="00A51BAA"/>
    <w:rsid w:val="00A523C6"/>
    <w:rsid w:val="00A52A0F"/>
    <w:rsid w:val="00A52D68"/>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114"/>
    <w:rsid w:val="00A60227"/>
    <w:rsid w:val="00A60306"/>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B4F"/>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20D"/>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F38"/>
    <w:rsid w:val="00A87FED"/>
    <w:rsid w:val="00A900A4"/>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2FE9"/>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6FC8"/>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8E6"/>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879"/>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9F8"/>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3C5"/>
    <w:rsid w:val="00AB450C"/>
    <w:rsid w:val="00AB47F6"/>
    <w:rsid w:val="00AB491B"/>
    <w:rsid w:val="00AB4995"/>
    <w:rsid w:val="00AB4A16"/>
    <w:rsid w:val="00AB4AB8"/>
    <w:rsid w:val="00AB4BFF"/>
    <w:rsid w:val="00AB4EC8"/>
    <w:rsid w:val="00AB50B4"/>
    <w:rsid w:val="00AB52B3"/>
    <w:rsid w:val="00AB555A"/>
    <w:rsid w:val="00AB565B"/>
    <w:rsid w:val="00AB5CA5"/>
    <w:rsid w:val="00AB5CEC"/>
    <w:rsid w:val="00AB5DA3"/>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0E"/>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39F"/>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51"/>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442"/>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1BE5"/>
    <w:rsid w:val="00AE2266"/>
    <w:rsid w:val="00AE245B"/>
    <w:rsid w:val="00AE2968"/>
    <w:rsid w:val="00AE29E0"/>
    <w:rsid w:val="00AE2C19"/>
    <w:rsid w:val="00AE2E9D"/>
    <w:rsid w:val="00AE2F28"/>
    <w:rsid w:val="00AE2F43"/>
    <w:rsid w:val="00AE2FEB"/>
    <w:rsid w:val="00AE30B3"/>
    <w:rsid w:val="00AE33C6"/>
    <w:rsid w:val="00AE3469"/>
    <w:rsid w:val="00AE35F2"/>
    <w:rsid w:val="00AE3610"/>
    <w:rsid w:val="00AE37C9"/>
    <w:rsid w:val="00AE37DB"/>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44B"/>
    <w:rsid w:val="00AE677C"/>
    <w:rsid w:val="00AE688E"/>
    <w:rsid w:val="00AE68A6"/>
    <w:rsid w:val="00AE6960"/>
    <w:rsid w:val="00AE69A8"/>
    <w:rsid w:val="00AE700E"/>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3D"/>
    <w:rsid w:val="00AF33B8"/>
    <w:rsid w:val="00AF370C"/>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B75"/>
    <w:rsid w:val="00AF5D7E"/>
    <w:rsid w:val="00AF5DBA"/>
    <w:rsid w:val="00AF604F"/>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DA8"/>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677"/>
    <w:rsid w:val="00B05735"/>
    <w:rsid w:val="00B0579C"/>
    <w:rsid w:val="00B057D0"/>
    <w:rsid w:val="00B0586F"/>
    <w:rsid w:val="00B05948"/>
    <w:rsid w:val="00B05964"/>
    <w:rsid w:val="00B05CD7"/>
    <w:rsid w:val="00B05EAA"/>
    <w:rsid w:val="00B05EED"/>
    <w:rsid w:val="00B05FD6"/>
    <w:rsid w:val="00B06042"/>
    <w:rsid w:val="00B0604C"/>
    <w:rsid w:val="00B060CB"/>
    <w:rsid w:val="00B0632D"/>
    <w:rsid w:val="00B06B18"/>
    <w:rsid w:val="00B06BA8"/>
    <w:rsid w:val="00B06C2F"/>
    <w:rsid w:val="00B06C9D"/>
    <w:rsid w:val="00B0702C"/>
    <w:rsid w:val="00B070CD"/>
    <w:rsid w:val="00B070EA"/>
    <w:rsid w:val="00B071D0"/>
    <w:rsid w:val="00B072B8"/>
    <w:rsid w:val="00B07401"/>
    <w:rsid w:val="00B07552"/>
    <w:rsid w:val="00B0759D"/>
    <w:rsid w:val="00B0776C"/>
    <w:rsid w:val="00B07E14"/>
    <w:rsid w:val="00B1013E"/>
    <w:rsid w:val="00B101A3"/>
    <w:rsid w:val="00B10348"/>
    <w:rsid w:val="00B104AE"/>
    <w:rsid w:val="00B1063E"/>
    <w:rsid w:val="00B10DA2"/>
    <w:rsid w:val="00B10E2E"/>
    <w:rsid w:val="00B10E89"/>
    <w:rsid w:val="00B1102A"/>
    <w:rsid w:val="00B1120D"/>
    <w:rsid w:val="00B1126C"/>
    <w:rsid w:val="00B1144D"/>
    <w:rsid w:val="00B11A08"/>
    <w:rsid w:val="00B11AD9"/>
    <w:rsid w:val="00B11B8D"/>
    <w:rsid w:val="00B11C8E"/>
    <w:rsid w:val="00B11EC8"/>
    <w:rsid w:val="00B12018"/>
    <w:rsid w:val="00B12152"/>
    <w:rsid w:val="00B12180"/>
    <w:rsid w:val="00B122F4"/>
    <w:rsid w:val="00B12549"/>
    <w:rsid w:val="00B12794"/>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A28"/>
    <w:rsid w:val="00B16B70"/>
    <w:rsid w:val="00B16F2E"/>
    <w:rsid w:val="00B174CA"/>
    <w:rsid w:val="00B17776"/>
    <w:rsid w:val="00B178EB"/>
    <w:rsid w:val="00B17916"/>
    <w:rsid w:val="00B17A00"/>
    <w:rsid w:val="00B17C10"/>
    <w:rsid w:val="00B17C27"/>
    <w:rsid w:val="00B17D01"/>
    <w:rsid w:val="00B17E18"/>
    <w:rsid w:val="00B2003F"/>
    <w:rsid w:val="00B201FA"/>
    <w:rsid w:val="00B20222"/>
    <w:rsid w:val="00B2047E"/>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5EF"/>
    <w:rsid w:val="00B2282D"/>
    <w:rsid w:val="00B22933"/>
    <w:rsid w:val="00B2295D"/>
    <w:rsid w:val="00B2311E"/>
    <w:rsid w:val="00B2354B"/>
    <w:rsid w:val="00B23692"/>
    <w:rsid w:val="00B237F0"/>
    <w:rsid w:val="00B2381A"/>
    <w:rsid w:val="00B23900"/>
    <w:rsid w:val="00B23A27"/>
    <w:rsid w:val="00B23AFA"/>
    <w:rsid w:val="00B23DF2"/>
    <w:rsid w:val="00B23E50"/>
    <w:rsid w:val="00B240E4"/>
    <w:rsid w:val="00B247AC"/>
    <w:rsid w:val="00B24FB4"/>
    <w:rsid w:val="00B2505F"/>
    <w:rsid w:val="00B25131"/>
    <w:rsid w:val="00B25478"/>
    <w:rsid w:val="00B255BC"/>
    <w:rsid w:val="00B255C2"/>
    <w:rsid w:val="00B25667"/>
    <w:rsid w:val="00B256C2"/>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EDB"/>
    <w:rsid w:val="00B27FAD"/>
    <w:rsid w:val="00B27FAE"/>
    <w:rsid w:val="00B3000E"/>
    <w:rsid w:val="00B3024C"/>
    <w:rsid w:val="00B3048A"/>
    <w:rsid w:val="00B30517"/>
    <w:rsid w:val="00B3052B"/>
    <w:rsid w:val="00B30734"/>
    <w:rsid w:val="00B3097C"/>
    <w:rsid w:val="00B30A24"/>
    <w:rsid w:val="00B30CA7"/>
    <w:rsid w:val="00B30CF7"/>
    <w:rsid w:val="00B31057"/>
    <w:rsid w:val="00B314EF"/>
    <w:rsid w:val="00B315C7"/>
    <w:rsid w:val="00B315DF"/>
    <w:rsid w:val="00B31693"/>
    <w:rsid w:val="00B31928"/>
    <w:rsid w:val="00B31A68"/>
    <w:rsid w:val="00B31B32"/>
    <w:rsid w:val="00B31B7C"/>
    <w:rsid w:val="00B3247C"/>
    <w:rsid w:val="00B32660"/>
    <w:rsid w:val="00B329B8"/>
    <w:rsid w:val="00B32A8F"/>
    <w:rsid w:val="00B33016"/>
    <w:rsid w:val="00B330EA"/>
    <w:rsid w:val="00B334E8"/>
    <w:rsid w:val="00B336A9"/>
    <w:rsid w:val="00B33827"/>
    <w:rsid w:val="00B3383B"/>
    <w:rsid w:val="00B33B13"/>
    <w:rsid w:val="00B33C36"/>
    <w:rsid w:val="00B33D97"/>
    <w:rsid w:val="00B34030"/>
    <w:rsid w:val="00B3406C"/>
    <w:rsid w:val="00B341A0"/>
    <w:rsid w:val="00B34269"/>
    <w:rsid w:val="00B34363"/>
    <w:rsid w:val="00B34375"/>
    <w:rsid w:val="00B345F9"/>
    <w:rsid w:val="00B346F1"/>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B0A"/>
    <w:rsid w:val="00B36FB2"/>
    <w:rsid w:val="00B37040"/>
    <w:rsid w:val="00B37061"/>
    <w:rsid w:val="00B373B7"/>
    <w:rsid w:val="00B376F8"/>
    <w:rsid w:val="00B3772A"/>
    <w:rsid w:val="00B3772D"/>
    <w:rsid w:val="00B377A2"/>
    <w:rsid w:val="00B3781C"/>
    <w:rsid w:val="00B37CEC"/>
    <w:rsid w:val="00B37DC9"/>
    <w:rsid w:val="00B400B7"/>
    <w:rsid w:val="00B40176"/>
    <w:rsid w:val="00B402D9"/>
    <w:rsid w:val="00B403A3"/>
    <w:rsid w:val="00B4047F"/>
    <w:rsid w:val="00B4048D"/>
    <w:rsid w:val="00B409BD"/>
    <w:rsid w:val="00B40C6C"/>
    <w:rsid w:val="00B40E94"/>
    <w:rsid w:val="00B40EFD"/>
    <w:rsid w:val="00B410F1"/>
    <w:rsid w:val="00B411F9"/>
    <w:rsid w:val="00B4168F"/>
    <w:rsid w:val="00B417B6"/>
    <w:rsid w:val="00B419B5"/>
    <w:rsid w:val="00B41DE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436"/>
    <w:rsid w:val="00B4549B"/>
    <w:rsid w:val="00B45626"/>
    <w:rsid w:val="00B4584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2BA"/>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92"/>
    <w:rsid w:val="00B5540D"/>
    <w:rsid w:val="00B554BC"/>
    <w:rsid w:val="00B557BE"/>
    <w:rsid w:val="00B55801"/>
    <w:rsid w:val="00B5585D"/>
    <w:rsid w:val="00B55891"/>
    <w:rsid w:val="00B55CE3"/>
    <w:rsid w:val="00B56334"/>
    <w:rsid w:val="00B56C3A"/>
    <w:rsid w:val="00B56C6F"/>
    <w:rsid w:val="00B56FDC"/>
    <w:rsid w:val="00B5711C"/>
    <w:rsid w:val="00B57187"/>
    <w:rsid w:val="00B571C8"/>
    <w:rsid w:val="00B57361"/>
    <w:rsid w:val="00B574B6"/>
    <w:rsid w:val="00B57FD1"/>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14"/>
    <w:rsid w:val="00B65FF9"/>
    <w:rsid w:val="00B6631C"/>
    <w:rsid w:val="00B66422"/>
    <w:rsid w:val="00B66614"/>
    <w:rsid w:val="00B66657"/>
    <w:rsid w:val="00B668E6"/>
    <w:rsid w:val="00B66B50"/>
    <w:rsid w:val="00B66DE3"/>
    <w:rsid w:val="00B66F2E"/>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89"/>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90"/>
    <w:rsid w:val="00B73FFB"/>
    <w:rsid w:val="00B74120"/>
    <w:rsid w:val="00B74207"/>
    <w:rsid w:val="00B74457"/>
    <w:rsid w:val="00B745A9"/>
    <w:rsid w:val="00B746E2"/>
    <w:rsid w:val="00B74745"/>
    <w:rsid w:val="00B74A32"/>
    <w:rsid w:val="00B74B46"/>
    <w:rsid w:val="00B74D77"/>
    <w:rsid w:val="00B752B0"/>
    <w:rsid w:val="00B75358"/>
    <w:rsid w:val="00B754F2"/>
    <w:rsid w:val="00B756F5"/>
    <w:rsid w:val="00B75957"/>
    <w:rsid w:val="00B75A04"/>
    <w:rsid w:val="00B75A30"/>
    <w:rsid w:val="00B75BA8"/>
    <w:rsid w:val="00B75C15"/>
    <w:rsid w:val="00B75C24"/>
    <w:rsid w:val="00B75C95"/>
    <w:rsid w:val="00B75D0F"/>
    <w:rsid w:val="00B76045"/>
    <w:rsid w:val="00B7661E"/>
    <w:rsid w:val="00B76751"/>
    <w:rsid w:val="00B7675C"/>
    <w:rsid w:val="00B76981"/>
    <w:rsid w:val="00B76BBF"/>
    <w:rsid w:val="00B76D4B"/>
    <w:rsid w:val="00B76D81"/>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3F84"/>
    <w:rsid w:val="00B8432E"/>
    <w:rsid w:val="00B845D8"/>
    <w:rsid w:val="00B847B7"/>
    <w:rsid w:val="00B849C0"/>
    <w:rsid w:val="00B84AE6"/>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47"/>
    <w:rsid w:val="00B91786"/>
    <w:rsid w:val="00B917C3"/>
    <w:rsid w:val="00B917E7"/>
    <w:rsid w:val="00B918E7"/>
    <w:rsid w:val="00B91AB1"/>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12"/>
    <w:rsid w:val="00B94A3B"/>
    <w:rsid w:val="00B94AB3"/>
    <w:rsid w:val="00B94B79"/>
    <w:rsid w:val="00B94BA2"/>
    <w:rsid w:val="00B94BB4"/>
    <w:rsid w:val="00B94BED"/>
    <w:rsid w:val="00B94E0E"/>
    <w:rsid w:val="00B94F4A"/>
    <w:rsid w:val="00B95404"/>
    <w:rsid w:val="00B954B5"/>
    <w:rsid w:val="00B956A8"/>
    <w:rsid w:val="00B957D6"/>
    <w:rsid w:val="00B959D5"/>
    <w:rsid w:val="00B95BA7"/>
    <w:rsid w:val="00B963D0"/>
    <w:rsid w:val="00B964C6"/>
    <w:rsid w:val="00B964D2"/>
    <w:rsid w:val="00B966A2"/>
    <w:rsid w:val="00B969B1"/>
    <w:rsid w:val="00B97367"/>
    <w:rsid w:val="00B97564"/>
    <w:rsid w:val="00B977A9"/>
    <w:rsid w:val="00B97839"/>
    <w:rsid w:val="00B9788F"/>
    <w:rsid w:val="00B97A9B"/>
    <w:rsid w:val="00B97AB0"/>
    <w:rsid w:val="00B97CCF"/>
    <w:rsid w:val="00B97E4B"/>
    <w:rsid w:val="00BA000F"/>
    <w:rsid w:val="00BA027B"/>
    <w:rsid w:val="00BA0350"/>
    <w:rsid w:val="00BA03BC"/>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27"/>
    <w:rsid w:val="00BA37B4"/>
    <w:rsid w:val="00BA383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BA7"/>
    <w:rsid w:val="00BB3BAD"/>
    <w:rsid w:val="00BB3CBB"/>
    <w:rsid w:val="00BB3E2B"/>
    <w:rsid w:val="00BB3F11"/>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1C3"/>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CCA"/>
    <w:rsid w:val="00BC00FB"/>
    <w:rsid w:val="00BC0384"/>
    <w:rsid w:val="00BC0606"/>
    <w:rsid w:val="00BC0698"/>
    <w:rsid w:val="00BC082C"/>
    <w:rsid w:val="00BC0B81"/>
    <w:rsid w:val="00BC0C13"/>
    <w:rsid w:val="00BC0C71"/>
    <w:rsid w:val="00BC0DCC"/>
    <w:rsid w:val="00BC0E88"/>
    <w:rsid w:val="00BC1079"/>
    <w:rsid w:val="00BC11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895"/>
    <w:rsid w:val="00BC6BB0"/>
    <w:rsid w:val="00BC6D11"/>
    <w:rsid w:val="00BC7433"/>
    <w:rsid w:val="00BC75D1"/>
    <w:rsid w:val="00BC765A"/>
    <w:rsid w:val="00BC7816"/>
    <w:rsid w:val="00BC7943"/>
    <w:rsid w:val="00BC7B29"/>
    <w:rsid w:val="00BC7BDC"/>
    <w:rsid w:val="00BC7CC4"/>
    <w:rsid w:val="00BC7EC2"/>
    <w:rsid w:val="00BD0132"/>
    <w:rsid w:val="00BD0362"/>
    <w:rsid w:val="00BD0431"/>
    <w:rsid w:val="00BD068E"/>
    <w:rsid w:val="00BD0736"/>
    <w:rsid w:val="00BD07B0"/>
    <w:rsid w:val="00BD0800"/>
    <w:rsid w:val="00BD0BAE"/>
    <w:rsid w:val="00BD0CCD"/>
    <w:rsid w:val="00BD0CDD"/>
    <w:rsid w:val="00BD0EF8"/>
    <w:rsid w:val="00BD0F50"/>
    <w:rsid w:val="00BD114C"/>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0D"/>
    <w:rsid w:val="00BE089B"/>
    <w:rsid w:val="00BE0A05"/>
    <w:rsid w:val="00BE0AA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021"/>
    <w:rsid w:val="00BE3372"/>
    <w:rsid w:val="00BE33B8"/>
    <w:rsid w:val="00BE346A"/>
    <w:rsid w:val="00BE34DF"/>
    <w:rsid w:val="00BE35B7"/>
    <w:rsid w:val="00BE37EF"/>
    <w:rsid w:val="00BE3AA3"/>
    <w:rsid w:val="00BE3AA5"/>
    <w:rsid w:val="00BE3E90"/>
    <w:rsid w:val="00BE40FB"/>
    <w:rsid w:val="00BE41AE"/>
    <w:rsid w:val="00BE473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9D2"/>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39E"/>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CEA"/>
    <w:rsid w:val="00BF2E01"/>
    <w:rsid w:val="00BF337C"/>
    <w:rsid w:val="00BF33FD"/>
    <w:rsid w:val="00BF3611"/>
    <w:rsid w:val="00BF368B"/>
    <w:rsid w:val="00BF3717"/>
    <w:rsid w:val="00BF386F"/>
    <w:rsid w:val="00BF3AE5"/>
    <w:rsid w:val="00BF3D1A"/>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6A"/>
    <w:rsid w:val="00BF6EB1"/>
    <w:rsid w:val="00BF6EFA"/>
    <w:rsid w:val="00BF7148"/>
    <w:rsid w:val="00BF746D"/>
    <w:rsid w:val="00BF7576"/>
    <w:rsid w:val="00BF762A"/>
    <w:rsid w:val="00BF76CC"/>
    <w:rsid w:val="00BF7F47"/>
    <w:rsid w:val="00C00211"/>
    <w:rsid w:val="00C0043E"/>
    <w:rsid w:val="00C0060B"/>
    <w:rsid w:val="00C00CBD"/>
    <w:rsid w:val="00C0102B"/>
    <w:rsid w:val="00C01131"/>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08D"/>
    <w:rsid w:val="00C0515D"/>
    <w:rsid w:val="00C0518F"/>
    <w:rsid w:val="00C0523F"/>
    <w:rsid w:val="00C052C7"/>
    <w:rsid w:val="00C052D9"/>
    <w:rsid w:val="00C054D3"/>
    <w:rsid w:val="00C05889"/>
    <w:rsid w:val="00C05C67"/>
    <w:rsid w:val="00C05DCD"/>
    <w:rsid w:val="00C0614D"/>
    <w:rsid w:val="00C06365"/>
    <w:rsid w:val="00C064CE"/>
    <w:rsid w:val="00C06640"/>
    <w:rsid w:val="00C066FD"/>
    <w:rsid w:val="00C06829"/>
    <w:rsid w:val="00C06D80"/>
    <w:rsid w:val="00C06DE2"/>
    <w:rsid w:val="00C0718E"/>
    <w:rsid w:val="00C072B2"/>
    <w:rsid w:val="00C074B3"/>
    <w:rsid w:val="00C0759D"/>
    <w:rsid w:val="00C077A7"/>
    <w:rsid w:val="00C079C8"/>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1F"/>
    <w:rsid w:val="00C12DB6"/>
    <w:rsid w:val="00C12EF8"/>
    <w:rsid w:val="00C12F78"/>
    <w:rsid w:val="00C130AE"/>
    <w:rsid w:val="00C131DE"/>
    <w:rsid w:val="00C1336C"/>
    <w:rsid w:val="00C13558"/>
    <w:rsid w:val="00C13714"/>
    <w:rsid w:val="00C13C82"/>
    <w:rsid w:val="00C13E3B"/>
    <w:rsid w:val="00C14132"/>
    <w:rsid w:val="00C14194"/>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2007B"/>
    <w:rsid w:val="00C2017A"/>
    <w:rsid w:val="00C201B5"/>
    <w:rsid w:val="00C20376"/>
    <w:rsid w:val="00C20406"/>
    <w:rsid w:val="00C204A3"/>
    <w:rsid w:val="00C204F5"/>
    <w:rsid w:val="00C20547"/>
    <w:rsid w:val="00C20652"/>
    <w:rsid w:val="00C20819"/>
    <w:rsid w:val="00C2081C"/>
    <w:rsid w:val="00C209E0"/>
    <w:rsid w:val="00C20CB9"/>
    <w:rsid w:val="00C20D74"/>
    <w:rsid w:val="00C20D8F"/>
    <w:rsid w:val="00C20F8D"/>
    <w:rsid w:val="00C20FA8"/>
    <w:rsid w:val="00C2104B"/>
    <w:rsid w:val="00C2123D"/>
    <w:rsid w:val="00C21529"/>
    <w:rsid w:val="00C2182F"/>
    <w:rsid w:val="00C219A6"/>
    <w:rsid w:val="00C21A04"/>
    <w:rsid w:val="00C21F9D"/>
    <w:rsid w:val="00C21FC2"/>
    <w:rsid w:val="00C22087"/>
    <w:rsid w:val="00C2212E"/>
    <w:rsid w:val="00C22306"/>
    <w:rsid w:val="00C22421"/>
    <w:rsid w:val="00C225FC"/>
    <w:rsid w:val="00C22C54"/>
    <w:rsid w:val="00C22C8B"/>
    <w:rsid w:val="00C22C97"/>
    <w:rsid w:val="00C22ED1"/>
    <w:rsid w:val="00C22FD7"/>
    <w:rsid w:val="00C23139"/>
    <w:rsid w:val="00C23664"/>
    <w:rsid w:val="00C23737"/>
    <w:rsid w:val="00C239A9"/>
    <w:rsid w:val="00C23E52"/>
    <w:rsid w:val="00C241BD"/>
    <w:rsid w:val="00C242C4"/>
    <w:rsid w:val="00C24392"/>
    <w:rsid w:val="00C243D3"/>
    <w:rsid w:val="00C24762"/>
    <w:rsid w:val="00C248EA"/>
    <w:rsid w:val="00C248FF"/>
    <w:rsid w:val="00C24962"/>
    <w:rsid w:val="00C24BC2"/>
    <w:rsid w:val="00C2511D"/>
    <w:rsid w:val="00C25161"/>
    <w:rsid w:val="00C25530"/>
    <w:rsid w:val="00C25624"/>
    <w:rsid w:val="00C256A9"/>
    <w:rsid w:val="00C25C73"/>
    <w:rsid w:val="00C25D43"/>
    <w:rsid w:val="00C261B3"/>
    <w:rsid w:val="00C262D0"/>
    <w:rsid w:val="00C262D1"/>
    <w:rsid w:val="00C264FA"/>
    <w:rsid w:val="00C267AA"/>
    <w:rsid w:val="00C26870"/>
    <w:rsid w:val="00C26913"/>
    <w:rsid w:val="00C26B81"/>
    <w:rsid w:val="00C26E6C"/>
    <w:rsid w:val="00C26F2F"/>
    <w:rsid w:val="00C26F3A"/>
    <w:rsid w:val="00C26F9A"/>
    <w:rsid w:val="00C26FA0"/>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7D"/>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0FF"/>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5B"/>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525"/>
    <w:rsid w:val="00C52634"/>
    <w:rsid w:val="00C526DD"/>
    <w:rsid w:val="00C52741"/>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9"/>
    <w:rsid w:val="00C54845"/>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25D"/>
    <w:rsid w:val="00C60786"/>
    <w:rsid w:val="00C6086A"/>
    <w:rsid w:val="00C60D27"/>
    <w:rsid w:val="00C60D3C"/>
    <w:rsid w:val="00C60FD6"/>
    <w:rsid w:val="00C61347"/>
    <w:rsid w:val="00C61457"/>
    <w:rsid w:val="00C615C0"/>
    <w:rsid w:val="00C61735"/>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1CB"/>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C93"/>
    <w:rsid w:val="00C70CDC"/>
    <w:rsid w:val="00C70CDD"/>
    <w:rsid w:val="00C7115B"/>
    <w:rsid w:val="00C719B4"/>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2EC"/>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7AB"/>
    <w:rsid w:val="00C808AB"/>
    <w:rsid w:val="00C808CF"/>
    <w:rsid w:val="00C80B85"/>
    <w:rsid w:val="00C80F09"/>
    <w:rsid w:val="00C80F97"/>
    <w:rsid w:val="00C81259"/>
    <w:rsid w:val="00C81382"/>
    <w:rsid w:val="00C814EE"/>
    <w:rsid w:val="00C817DE"/>
    <w:rsid w:val="00C81AE6"/>
    <w:rsid w:val="00C81C07"/>
    <w:rsid w:val="00C81C20"/>
    <w:rsid w:val="00C81DC8"/>
    <w:rsid w:val="00C81F3E"/>
    <w:rsid w:val="00C81FCC"/>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4F8E"/>
    <w:rsid w:val="00C85012"/>
    <w:rsid w:val="00C8523C"/>
    <w:rsid w:val="00C85291"/>
    <w:rsid w:val="00C8551F"/>
    <w:rsid w:val="00C855BF"/>
    <w:rsid w:val="00C855D8"/>
    <w:rsid w:val="00C8564C"/>
    <w:rsid w:val="00C8565D"/>
    <w:rsid w:val="00C861A2"/>
    <w:rsid w:val="00C861AA"/>
    <w:rsid w:val="00C867FA"/>
    <w:rsid w:val="00C86CEF"/>
    <w:rsid w:val="00C86F3D"/>
    <w:rsid w:val="00C87012"/>
    <w:rsid w:val="00C871F7"/>
    <w:rsid w:val="00C8764F"/>
    <w:rsid w:val="00C87654"/>
    <w:rsid w:val="00C876A8"/>
    <w:rsid w:val="00C87CA8"/>
    <w:rsid w:val="00C87D67"/>
    <w:rsid w:val="00C87DE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49"/>
    <w:rsid w:val="00C95722"/>
    <w:rsid w:val="00C9572E"/>
    <w:rsid w:val="00C95734"/>
    <w:rsid w:val="00C957FE"/>
    <w:rsid w:val="00C9594B"/>
    <w:rsid w:val="00C95B51"/>
    <w:rsid w:val="00C95C58"/>
    <w:rsid w:val="00C95C98"/>
    <w:rsid w:val="00C95D81"/>
    <w:rsid w:val="00C95DA9"/>
    <w:rsid w:val="00C960F7"/>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1EBC"/>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BF1"/>
    <w:rsid w:val="00CA7C94"/>
    <w:rsid w:val="00CA7DBE"/>
    <w:rsid w:val="00CA7F83"/>
    <w:rsid w:val="00CA7FF3"/>
    <w:rsid w:val="00CB0535"/>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3EF"/>
    <w:rsid w:val="00CB3500"/>
    <w:rsid w:val="00CB36E4"/>
    <w:rsid w:val="00CB3801"/>
    <w:rsid w:val="00CB387E"/>
    <w:rsid w:val="00CB39B9"/>
    <w:rsid w:val="00CB4155"/>
    <w:rsid w:val="00CB428B"/>
    <w:rsid w:val="00CB4451"/>
    <w:rsid w:val="00CB47C1"/>
    <w:rsid w:val="00CB4917"/>
    <w:rsid w:val="00CB4A67"/>
    <w:rsid w:val="00CB4D6E"/>
    <w:rsid w:val="00CB4DD2"/>
    <w:rsid w:val="00CB4E15"/>
    <w:rsid w:val="00CB5009"/>
    <w:rsid w:val="00CB53F0"/>
    <w:rsid w:val="00CB56BD"/>
    <w:rsid w:val="00CB56DD"/>
    <w:rsid w:val="00CB57FF"/>
    <w:rsid w:val="00CB58D8"/>
    <w:rsid w:val="00CB5AAE"/>
    <w:rsid w:val="00CB5B95"/>
    <w:rsid w:val="00CB5D24"/>
    <w:rsid w:val="00CB5EA5"/>
    <w:rsid w:val="00CB5FA0"/>
    <w:rsid w:val="00CB5FAF"/>
    <w:rsid w:val="00CB6137"/>
    <w:rsid w:val="00CB622B"/>
    <w:rsid w:val="00CB65F0"/>
    <w:rsid w:val="00CB6BCF"/>
    <w:rsid w:val="00CB6BF7"/>
    <w:rsid w:val="00CB6C7D"/>
    <w:rsid w:val="00CB7108"/>
    <w:rsid w:val="00CB7395"/>
    <w:rsid w:val="00CB73DE"/>
    <w:rsid w:val="00CB78F3"/>
    <w:rsid w:val="00CB7B24"/>
    <w:rsid w:val="00CB7BD4"/>
    <w:rsid w:val="00CB7C22"/>
    <w:rsid w:val="00CB7F80"/>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A16"/>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CBE"/>
    <w:rsid w:val="00CD0FD2"/>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41D"/>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873"/>
    <w:rsid w:val="00CD6900"/>
    <w:rsid w:val="00CD6905"/>
    <w:rsid w:val="00CD6A6D"/>
    <w:rsid w:val="00CD6BA0"/>
    <w:rsid w:val="00CD6CCE"/>
    <w:rsid w:val="00CD6D1E"/>
    <w:rsid w:val="00CD6D2A"/>
    <w:rsid w:val="00CD710B"/>
    <w:rsid w:val="00CD714C"/>
    <w:rsid w:val="00CD718C"/>
    <w:rsid w:val="00CD71A0"/>
    <w:rsid w:val="00CD7272"/>
    <w:rsid w:val="00CD731C"/>
    <w:rsid w:val="00CD7382"/>
    <w:rsid w:val="00CD73E8"/>
    <w:rsid w:val="00CD7856"/>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24"/>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9FA"/>
    <w:rsid w:val="00CF6CB0"/>
    <w:rsid w:val="00CF6DB0"/>
    <w:rsid w:val="00CF6DDD"/>
    <w:rsid w:val="00CF710D"/>
    <w:rsid w:val="00CF723F"/>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B94"/>
    <w:rsid w:val="00D00C8F"/>
    <w:rsid w:val="00D00E96"/>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B9D"/>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AD"/>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77B"/>
    <w:rsid w:val="00D22C29"/>
    <w:rsid w:val="00D22EA1"/>
    <w:rsid w:val="00D22F89"/>
    <w:rsid w:val="00D230D4"/>
    <w:rsid w:val="00D23208"/>
    <w:rsid w:val="00D23444"/>
    <w:rsid w:val="00D234B7"/>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1337"/>
    <w:rsid w:val="00D3143E"/>
    <w:rsid w:val="00D317DB"/>
    <w:rsid w:val="00D317F0"/>
    <w:rsid w:val="00D3194F"/>
    <w:rsid w:val="00D31A9A"/>
    <w:rsid w:val="00D31B39"/>
    <w:rsid w:val="00D31BDB"/>
    <w:rsid w:val="00D31FB1"/>
    <w:rsid w:val="00D3204E"/>
    <w:rsid w:val="00D3239A"/>
    <w:rsid w:val="00D324E8"/>
    <w:rsid w:val="00D3261B"/>
    <w:rsid w:val="00D32662"/>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69E3"/>
    <w:rsid w:val="00D370FF"/>
    <w:rsid w:val="00D3715A"/>
    <w:rsid w:val="00D3749A"/>
    <w:rsid w:val="00D37532"/>
    <w:rsid w:val="00D37818"/>
    <w:rsid w:val="00D37829"/>
    <w:rsid w:val="00D3791B"/>
    <w:rsid w:val="00D3791C"/>
    <w:rsid w:val="00D37A5E"/>
    <w:rsid w:val="00D37AE9"/>
    <w:rsid w:val="00D37D0A"/>
    <w:rsid w:val="00D37D6F"/>
    <w:rsid w:val="00D37EF1"/>
    <w:rsid w:val="00D37FE1"/>
    <w:rsid w:val="00D40280"/>
    <w:rsid w:val="00D4069D"/>
    <w:rsid w:val="00D406AB"/>
    <w:rsid w:val="00D40A38"/>
    <w:rsid w:val="00D40B51"/>
    <w:rsid w:val="00D40E40"/>
    <w:rsid w:val="00D40F5D"/>
    <w:rsid w:val="00D41153"/>
    <w:rsid w:val="00D41382"/>
    <w:rsid w:val="00D414F1"/>
    <w:rsid w:val="00D4179A"/>
    <w:rsid w:val="00D417A4"/>
    <w:rsid w:val="00D417D5"/>
    <w:rsid w:val="00D41A45"/>
    <w:rsid w:val="00D41D32"/>
    <w:rsid w:val="00D41E4A"/>
    <w:rsid w:val="00D41EA3"/>
    <w:rsid w:val="00D41EB1"/>
    <w:rsid w:val="00D41FDC"/>
    <w:rsid w:val="00D42034"/>
    <w:rsid w:val="00D420E2"/>
    <w:rsid w:val="00D42104"/>
    <w:rsid w:val="00D42411"/>
    <w:rsid w:val="00D4292D"/>
    <w:rsid w:val="00D42F17"/>
    <w:rsid w:val="00D431B0"/>
    <w:rsid w:val="00D435D6"/>
    <w:rsid w:val="00D43A9C"/>
    <w:rsid w:val="00D43B8D"/>
    <w:rsid w:val="00D43BFA"/>
    <w:rsid w:val="00D44108"/>
    <w:rsid w:val="00D441EB"/>
    <w:rsid w:val="00D446A4"/>
    <w:rsid w:val="00D446FE"/>
    <w:rsid w:val="00D4473D"/>
    <w:rsid w:val="00D44A90"/>
    <w:rsid w:val="00D44BD3"/>
    <w:rsid w:val="00D44D38"/>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C7"/>
    <w:rsid w:val="00D46DF2"/>
    <w:rsid w:val="00D46F32"/>
    <w:rsid w:val="00D46F86"/>
    <w:rsid w:val="00D46FF4"/>
    <w:rsid w:val="00D47015"/>
    <w:rsid w:val="00D47050"/>
    <w:rsid w:val="00D470FD"/>
    <w:rsid w:val="00D47122"/>
    <w:rsid w:val="00D47268"/>
    <w:rsid w:val="00D473EF"/>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597"/>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5B9"/>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B34"/>
    <w:rsid w:val="00D63C0C"/>
    <w:rsid w:val="00D64030"/>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CDF"/>
    <w:rsid w:val="00D65F10"/>
    <w:rsid w:val="00D65F5F"/>
    <w:rsid w:val="00D65F99"/>
    <w:rsid w:val="00D660DD"/>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5F4"/>
    <w:rsid w:val="00D7269C"/>
    <w:rsid w:val="00D72940"/>
    <w:rsid w:val="00D72BB5"/>
    <w:rsid w:val="00D72CDC"/>
    <w:rsid w:val="00D73082"/>
    <w:rsid w:val="00D73256"/>
    <w:rsid w:val="00D732DA"/>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64"/>
    <w:rsid w:val="00D7697D"/>
    <w:rsid w:val="00D769A4"/>
    <w:rsid w:val="00D76AAD"/>
    <w:rsid w:val="00D76E7A"/>
    <w:rsid w:val="00D771A0"/>
    <w:rsid w:val="00D7742E"/>
    <w:rsid w:val="00D775B1"/>
    <w:rsid w:val="00D77AE4"/>
    <w:rsid w:val="00D77CD1"/>
    <w:rsid w:val="00D8001C"/>
    <w:rsid w:val="00D800BA"/>
    <w:rsid w:val="00D80590"/>
    <w:rsid w:val="00D80964"/>
    <w:rsid w:val="00D80AF3"/>
    <w:rsid w:val="00D80B96"/>
    <w:rsid w:val="00D80C19"/>
    <w:rsid w:val="00D80CCF"/>
    <w:rsid w:val="00D80E81"/>
    <w:rsid w:val="00D81360"/>
    <w:rsid w:val="00D81506"/>
    <w:rsid w:val="00D8160B"/>
    <w:rsid w:val="00D81666"/>
    <w:rsid w:val="00D81697"/>
    <w:rsid w:val="00D8183A"/>
    <w:rsid w:val="00D81AC3"/>
    <w:rsid w:val="00D81D8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539"/>
    <w:rsid w:val="00D8571F"/>
    <w:rsid w:val="00D857A1"/>
    <w:rsid w:val="00D857B1"/>
    <w:rsid w:val="00D85824"/>
    <w:rsid w:val="00D85D89"/>
    <w:rsid w:val="00D8629F"/>
    <w:rsid w:val="00D86545"/>
    <w:rsid w:val="00D86571"/>
    <w:rsid w:val="00D86814"/>
    <w:rsid w:val="00D86837"/>
    <w:rsid w:val="00D86BB2"/>
    <w:rsid w:val="00D86CBF"/>
    <w:rsid w:val="00D86CD3"/>
    <w:rsid w:val="00D86F23"/>
    <w:rsid w:val="00D87064"/>
    <w:rsid w:val="00D874DF"/>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DE5"/>
    <w:rsid w:val="00D92EB1"/>
    <w:rsid w:val="00D93161"/>
    <w:rsid w:val="00D93906"/>
    <w:rsid w:val="00D93A84"/>
    <w:rsid w:val="00D93E34"/>
    <w:rsid w:val="00D9407E"/>
    <w:rsid w:val="00D940EB"/>
    <w:rsid w:val="00D9415C"/>
    <w:rsid w:val="00D9427E"/>
    <w:rsid w:val="00D9434A"/>
    <w:rsid w:val="00D94359"/>
    <w:rsid w:val="00D945F6"/>
    <w:rsid w:val="00D94C67"/>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24"/>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FF"/>
    <w:rsid w:val="00DA3C32"/>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693"/>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36"/>
    <w:rsid w:val="00DA77DE"/>
    <w:rsid w:val="00DA7A2A"/>
    <w:rsid w:val="00DA7B53"/>
    <w:rsid w:val="00DA7BE5"/>
    <w:rsid w:val="00DA7E32"/>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18"/>
    <w:rsid w:val="00DB3247"/>
    <w:rsid w:val="00DB3671"/>
    <w:rsid w:val="00DB3C5C"/>
    <w:rsid w:val="00DB3C87"/>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86D"/>
    <w:rsid w:val="00DC0A3F"/>
    <w:rsid w:val="00DC0B3C"/>
    <w:rsid w:val="00DC0B6E"/>
    <w:rsid w:val="00DC0C6E"/>
    <w:rsid w:val="00DC0EF4"/>
    <w:rsid w:val="00DC0F0F"/>
    <w:rsid w:val="00DC1243"/>
    <w:rsid w:val="00DC12FA"/>
    <w:rsid w:val="00DC15E5"/>
    <w:rsid w:val="00DC17AD"/>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838"/>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B56"/>
    <w:rsid w:val="00DC3C55"/>
    <w:rsid w:val="00DC3C64"/>
    <w:rsid w:val="00DC446A"/>
    <w:rsid w:val="00DC468A"/>
    <w:rsid w:val="00DC46C1"/>
    <w:rsid w:val="00DC475B"/>
    <w:rsid w:val="00DC4B63"/>
    <w:rsid w:val="00DC4D2A"/>
    <w:rsid w:val="00DC4EA8"/>
    <w:rsid w:val="00DC4EC0"/>
    <w:rsid w:val="00DC5073"/>
    <w:rsid w:val="00DC5134"/>
    <w:rsid w:val="00DC51BE"/>
    <w:rsid w:val="00DC532C"/>
    <w:rsid w:val="00DC53B1"/>
    <w:rsid w:val="00DC54D9"/>
    <w:rsid w:val="00DC54F9"/>
    <w:rsid w:val="00DC5548"/>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6C4"/>
    <w:rsid w:val="00DD081F"/>
    <w:rsid w:val="00DD0FA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0C3"/>
    <w:rsid w:val="00DD414B"/>
    <w:rsid w:val="00DD43D9"/>
    <w:rsid w:val="00DD4450"/>
    <w:rsid w:val="00DD445A"/>
    <w:rsid w:val="00DD4659"/>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B0A"/>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E34"/>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86"/>
    <w:rsid w:val="00DE4E9A"/>
    <w:rsid w:val="00DE500B"/>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EB"/>
    <w:rsid w:val="00DE75F5"/>
    <w:rsid w:val="00DE77C9"/>
    <w:rsid w:val="00DE785C"/>
    <w:rsid w:val="00DE7B5A"/>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4CE"/>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1FF8"/>
    <w:rsid w:val="00E02142"/>
    <w:rsid w:val="00E021DB"/>
    <w:rsid w:val="00E0233F"/>
    <w:rsid w:val="00E02463"/>
    <w:rsid w:val="00E02515"/>
    <w:rsid w:val="00E028F8"/>
    <w:rsid w:val="00E028FF"/>
    <w:rsid w:val="00E02924"/>
    <w:rsid w:val="00E02C62"/>
    <w:rsid w:val="00E02CE1"/>
    <w:rsid w:val="00E02D21"/>
    <w:rsid w:val="00E030BB"/>
    <w:rsid w:val="00E03331"/>
    <w:rsid w:val="00E033AE"/>
    <w:rsid w:val="00E036F2"/>
    <w:rsid w:val="00E0374C"/>
    <w:rsid w:val="00E037EB"/>
    <w:rsid w:val="00E03845"/>
    <w:rsid w:val="00E03864"/>
    <w:rsid w:val="00E03881"/>
    <w:rsid w:val="00E03986"/>
    <w:rsid w:val="00E03A25"/>
    <w:rsid w:val="00E03AB3"/>
    <w:rsid w:val="00E0400C"/>
    <w:rsid w:val="00E04191"/>
    <w:rsid w:val="00E0423E"/>
    <w:rsid w:val="00E044E0"/>
    <w:rsid w:val="00E04542"/>
    <w:rsid w:val="00E04789"/>
    <w:rsid w:val="00E04838"/>
    <w:rsid w:val="00E04A30"/>
    <w:rsid w:val="00E04B57"/>
    <w:rsid w:val="00E04BC2"/>
    <w:rsid w:val="00E04DBE"/>
    <w:rsid w:val="00E04E0F"/>
    <w:rsid w:val="00E04E30"/>
    <w:rsid w:val="00E04E75"/>
    <w:rsid w:val="00E04FCA"/>
    <w:rsid w:val="00E05106"/>
    <w:rsid w:val="00E05363"/>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211"/>
    <w:rsid w:val="00E0739F"/>
    <w:rsid w:val="00E0759A"/>
    <w:rsid w:val="00E075DA"/>
    <w:rsid w:val="00E07621"/>
    <w:rsid w:val="00E0768A"/>
    <w:rsid w:val="00E07D8A"/>
    <w:rsid w:val="00E07DA8"/>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47"/>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DEE"/>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3AD"/>
    <w:rsid w:val="00E23491"/>
    <w:rsid w:val="00E23767"/>
    <w:rsid w:val="00E23D41"/>
    <w:rsid w:val="00E23D9E"/>
    <w:rsid w:val="00E23E18"/>
    <w:rsid w:val="00E23ECB"/>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1B2"/>
    <w:rsid w:val="00E3227F"/>
    <w:rsid w:val="00E322EC"/>
    <w:rsid w:val="00E325B1"/>
    <w:rsid w:val="00E32B74"/>
    <w:rsid w:val="00E32CC1"/>
    <w:rsid w:val="00E32D31"/>
    <w:rsid w:val="00E32D65"/>
    <w:rsid w:val="00E32F24"/>
    <w:rsid w:val="00E32F2B"/>
    <w:rsid w:val="00E32F54"/>
    <w:rsid w:val="00E3303A"/>
    <w:rsid w:val="00E3317B"/>
    <w:rsid w:val="00E332C5"/>
    <w:rsid w:val="00E33B68"/>
    <w:rsid w:val="00E33BD1"/>
    <w:rsid w:val="00E33E35"/>
    <w:rsid w:val="00E3450A"/>
    <w:rsid w:val="00E345A4"/>
    <w:rsid w:val="00E349F7"/>
    <w:rsid w:val="00E34AB8"/>
    <w:rsid w:val="00E353D4"/>
    <w:rsid w:val="00E358FD"/>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C5E"/>
    <w:rsid w:val="00E37CD4"/>
    <w:rsid w:val="00E37D73"/>
    <w:rsid w:val="00E40178"/>
    <w:rsid w:val="00E4083D"/>
    <w:rsid w:val="00E4083E"/>
    <w:rsid w:val="00E40BB9"/>
    <w:rsid w:val="00E40C5B"/>
    <w:rsid w:val="00E41164"/>
    <w:rsid w:val="00E412B7"/>
    <w:rsid w:val="00E41360"/>
    <w:rsid w:val="00E418ED"/>
    <w:rsid w:val="00E4207F"/>
    <w:rsid w:val="00E420D4"/>
    <w:rsid w:val="00E42194"/>
    <w:rsid w:val="00E42262"/>
    <w:rsid w:val="00E423F5"/>
    <w:rsid w:val="00E423FD"/>
    <w:rsid w:val="00E425C3"/>
    <w:rsid w:val="00E42863"/>
    <w:rsid w:val="00E42A6A"/>
    <w:rsid w:val="00E42EEF"/>
    <w:rsid w:val="00E4305D"/>
    <w:rsid w:val="00E430EC"/>
    <w:rsid w:val="00E4325B"/>
    <w:rsid w:val="00E432B5"/>
    <w:rsid w:val="00E43341"/>
    <w:rsid w:val="00E43747"/>
    <w:rsid w:val="00E43ACD"/>
    <w:rsid w:val="00E43B07"/>
    <w:rsid w:val="00E43CAC"/>
    <w:rsid w:val="00E44446"/>
    <w:rsid w:val="00E444B9"/>
    <w:rsid w:val="00E444D4"/>
    <w:rsid w:val="00E445FF"/>
    <w:rsid w:val="00E44B2C"/>
    <w:rsid w:val="00E44BB0"/>
    <w:rsid w:val="00E44BCC"/>
    <w:rsid w:val="00E44DD1"/>
    <w:rsid w:val="00E4503F"/>
    <w:rsid w:val="00E45149"/>
    <w:rsid w:val="00E4557B"/>
    <w:rsid w:val="00E458D1"/>
    <w:rsid w:val="00E4591D"/>
    <w:rsid w:val="00E4597A"/>
    <w:rsid w:val="00E4608F"/>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CD6"/>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2A"/>
    <w:rsid w:val="00E5375F"/>
    <w:rsid w:val="00E5377B"/>
    <w:rsid w:val="00E539C0"/>
    <w:rsid w:val="00E539C8"/>
    <w:rsid w:val="00E53DB1"/>
    <w:rsid w:val="00E53F28"/>
    <w:rsid w:val="00E5404B"/>
    <w:rsid w:val="00E541BD"/>
    <w:rsid w:val="00E54415"/>
    <w:rsid w:val="00E54488"/>
    <w:rsid w:val="00E544D7"/>
    <w:rsid w:val="00E5464A"/>
    <w:rsid w:val="00E54718"/>
    <w:rsid w:val="00E54730"/>
    <w:rsid w:val="00E54782"/>
    <w:rsid w:val="00E548CC"/>
    <w:rsid w:val="00E548CF"/>
    <w:rsid w:val="00E5494A"/>
    <w:rsid w:val="00E549B6"/>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1CD"/>
    <w:rsid w:val="00E57876"/>
    <w:rsid w:val="00E57BBD"/>
    <w:rsid w:val="00E57D6B"/>
    <w:rsid w:val="00E57DB6"/>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0"/>
    <w:rsid w:val="00E63D9F"/>
    <w:rsid w:val="00E6408B"/>
    <w:rsid w:val="00E6423D"/>
    <w:rsid w:val="00E644C8"/>
    <w:rsid w:val="00E64797"/>
    <w:rsid w:val="00E647FA"/>
    <w:rsid w:val="00E6489A"/>
    <w:rsid w:val="00E648CD"/>
    <w:rsid w:val="00E64914"/>
    <w:rsid w:val="00E64F0C"/>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6C9F"/>
    <w:rsid w:val="00E6715C"/>
    <w:rsid w:val="00E67589"/>
    <w:rsid w:val="00E6774C"/>
    <w:rsid w:val="00E67945"/>
    <w:rsid w:val="00E67A4F"/>
    <w:rsid w:val="00E67BA0"/>
    <w:rsid w:val="00E67C75"/>
    <w:rsid w:val="00E67CC2"/>
    <w:rsid w:val="00E67D68"/>
    <w:rsid w:val="00E67E5C"/>
    <w:rsid w:val="00E67FA5"/>
    <w:rsid w:val="00E701B6"/>
    <w:rsid w:val="00E704CE"/>
    <w:rsid w:val="00E705E5"/>
    <w:rsid w:val="00E7061A"/>
    <w:rsid w:val="00E708CB"/>
    <w:rsid w:val="00E70A42"/>
    <w:rsid w:val="00E70D53"/>
    <w:rsid w:val="00E70D8A"/>
    <w:rsid w:val="00E70EB1"/>
    <w:rsid w:val="00E712F5"/>
    <w:rsid w:val="00E71A1B"/>
    <w:rsid w:val="00E71B9B"/>
    <w:rsid w:val="00E71F29"/>
    <w:rsid w:val="00E72406"/>
    <w:rsid w:val="00E7256A"/>
    <w:rsid w:val="00E72B0B"/>
    <w:rsid w:val="00E72B42"/>
    <w:rsid w:val="00E72F16"/>
    <w:rsid w:val="00E732C5"/>
    <w:rsid w:val="00E7354A"/>
    <w:rsid w:val="00E7354F"/>
    <w:rsid w:val="00E73693"/>
    <w:rsid w:val="00E73709"/>
    <w:rsid w:val="00E737EF"/>
    <w:rsid w:val="00E738EC"/>
    <w:rsid w:val="00E73929"/>
    <w:rsid w:val="00E73942"/>
    <w:rsid w:val="00E73A23"/>
    <w:rsid w:val="00E73A6A"/>
    <w:rsid w:val="00E73B7D"/>
    <w:rsid w:val="00E73BCE"/>
    <w:rsid w:val="00E74505"/>
    <w:rsid w:val="00E747AD"/>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8AB"/>
    <w:rsid w:val="00E80933"/>
    <w:rsid w:val="00E80B2F"/>
    <w:rsid w:val="00E80BE7"/>
    <w:rsid w:val="00E80BF7"/>
    <w:rsid w:val="00E81000"/>
    <w:rsid w:val="00E8115F"/>
    <w:rsid w:val="00E8117E"/>
    <w:rsid w:val="00E814A5"/>
    <w:rsid w:val="00E81B51"/>
    <w:rsid w:val="00E81C75"/>
    <w:rsid w:val="00E81EA8"/>
    <w:rsid w:val="00E81EE3"/>
    <w:rsid w:val="00E81F59"/>
    <w:rsid w:val="00E82053"/>
    <w:rsid w:val="00E82584"/>
    <w:rsid w:val="00E825AA"/>
    <w:rsid w:val="00E82681"/>
    <w:rsid w:val="00E827A1"/>
    <w:rsid w:val="00E827B6"/>
    <w:rsid w:val="00E8283D"/>
    <w:rsid w:val="00E82975"/>
    <w:rsid w:val="00E830BB"/>
    <w:rsid w:val="00E83377"/>
    <w:rsid w:val="00E835EA"/>
    <w:rsid w:val="00E837DA"/>
    <w:rsid w:val="00E83833"/>
    <w:rsid w:val="00E83953"/>
    <w:rsid w:val="00E83AD0"/>
    <w:rsid w:val="00E83E78"/>
    <w:rsid w:val="00E83FBF"/>
    <w:rsid w:val="00E83FFC"/>
    <w:rsid w:val="00E8456D"/>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9AD"/>
    <w:rsid w:val="00E85C76"/>
    <w:rsid w:val="00E85D43"/>
    <w:rsid w:val="00E85D59"/>
    <w:rsid w:val="00E85DE1"/>
    <w:rsid w:val="00E85F6E"/>
    <w:rsid w:val="00E860AC"/>
    <w:rsid w:val="00E86276"/>
    <w:rsid w:val="00E866B3"/>
    <w:rsid w:val="00E86742"/>
    <w:rsid w:val="00E86AF4"/>
    <w:rsid w:val="00E86BD3"/>
    <w:rsid w:val="00E86BDA"/>
    <w:rsid w:val="00E86DFC"/>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2E25"/>
    <w:rsid w:val="00E931EE"/>
    <w:rsid w:val="00E93501"/>
    <w:rsid w:val="00E9354A"/>
    <w:rsid w:val="00E936BA"/>
    <w:rsid w:val="00E93836"/>
    <w:rsid w:val="00E93ABB"/>
    <w:rsid w:val="00E93BE8"/>
    <w:rsid w:val="00E93E10"/>
    <w:rsid w:val="00E941D6"/>
    <w:rsid w:val="00E941DC"/>
    <w:rsid w:val="00E94220"/>
    <w:rsid w:val="00E94232"/>
    <w:rsid w:val="00E942A7"/>
    <w:rsid w:val="00E942CC"/>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2A0"/>
    <w:rsid w:val="00EA734F"/>
    <w:rsid w:val="00EA7551"/>
    <w:rsid w:val="00EA75FC"/>
    <w:rsid w:val="00EA78C2"/>
    <w:rsid w:val="00EA7A78"/>
    <w:rsid w:val="00EA7B0F"/>
    <w:rsid w:val="00EA7C5A"/>
    <w:rsid w:val="00EB0280"/>
    <w:rsid w:val="00EB06CB"/>
    <w:rsid w:val="00EB0892"/>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7E"/>
    <w:rsid w:val="00EB34A9"/>
    <w:rsid w:val="00EB3852"/>
    <w:rsid w:val="00EB3E0F"/>
    <w:rsid w:val="00EB3E72"/>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0C"/>
    <w:rsid w:val="00EB56C1"/>
    <w:rsid w:val="00EB5723"/>
    <w:rsid w:val="00EB579B"/>
    <w:rsid w:val="00EB5B7E"/>
    <w:rsid w:val="00EB5BFA"/>
    <w:rsid w:val="00EB608B"/>
    <w:rsid w:val="00EB63C7"/>
    <w:rsid w:val="00EB67D2"/>
    <w:rsid w:val="00EB67E9"/>
    <w:rsid w:val="00EB689E"/>
    <w:rsid w:val="00EB68A5"/>
    <w:rsid w:val="00EB6B4D"/>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2DC6"/>
    <w:rsid w:val="00EC3100"/>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E88"/>
    <w:rsid w:val="00ED0F75"/>
    <w:rsid w:val="00ED103E"/>
    <w:rsid w:val="00ED125B"/>
    <w:rsid w:val="00ED13BF"/>
    <w:rsid w:val="00ED16DA"/>
    <w:rsid w:val="00ED1947"/>
    <w:rsid w:val="00ED1AA7"/>
    <w:rsid w:val="00ED1D7F"/>
    <w:rsid w:val="00ED1DA5"/>
    <w:rsid w:val="00ED1DF2"/>
    <w:rsid w:val="00ED218D"/>
    <w:rsid w:val="00ED2324"/>
    <w:rsid w:val="00ED2383"/>
    <w:rsid w:val="00ED25A2"/>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573"/>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C01"/>
    <w:rsid w:val="00EE7C20"/>
    <w:rsid w:val="00EE7CFA"/>
    <w:rsid w:val="00EE7FA7"/>
    <w:rsid w:val="00EE7FC0"/>
    <w:rsid w:val="00EE7FE3"/>
    <w:rsid w:val="00EF0002"/>
    <w:rsid w:val="00EF02B6"/>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2B87"/>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551"/>
    <w:rsid w:val="00EF46A9"/>
    <w:rsid w:val="00EF482D"/>
    <w:rsid w:val="00EF491B"/>
    <w:rsid w:val="00EF4EDF"/>
    <w:rsid w:val="00EF4F42"/>
    <w:rsid w:val="00EF509F"/>
    <w:rsid w:val="00EF51A5"/>
    <w:rsid w:val="00EF5382"/>
    <w:rsid w:val="00EF53E9"/>
    <w:rsid w:val="00EF55EC"/>
    <w:rsid w:val="00EF56F2"/>
    <w:rsid w:val="00EF5813"/>
    <w:rsid w:val="00EF59DE"/>
    <w:rsid w:val="00EF5B1D"/>
    <w:rsid w:val="00EF5C38"/>
    <w:rsid w:val="00EF5D53"/>
    <w:rsid w:val="00EF5ED3"/>
    <w:rsid w:val="00EF5FC3"/>
    <w:rsid w:val="00EF60FD"/>
    <w:rsid w:val="00EF6182"/>
    <w:rsid w:val="00EF64C3"/>
    <w:rsid w:val="00EF67A1"/>
    <w:rsid w:val="00EF67BC"/>
    <w:rsid w:val="00EF6948"/>
    <w:rsid w:val="00EF697C"/>
    <w:rsid w:val="00EF69A5"/>
    <w:rsid w:val="00EF6DA2"/>
    <w:rsid w:val="00EF6F1D"/>
    <w:rsid w:val="00EF74AB"/>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2F0"/>
    <w:rsid w:val="00F014D3"/>
    <w:rsid w:val="00F016EA"/>
    <w:rsid w:val="00F0175D"/>
    <w:rsid w:val="00F0177E"/>
    <w:rsid w:val="00F0182A"/>
    <w:rsid w:val="00F01A73"/>
    <w:rsid w:val="00F01BC6"/>
    <w:rsid w:val="00F01C27"/>
    <w:rsid w:val="00F01DEE"/>
    <w:rsid w:val="00F01E5F"/>
    <w:rsid w:val="00F01EC8"/>
    <w:rsid w:val="00F01ECA"/>
    <w:rsid w:val="00F02019"/>
    <w:rsid w:val="00F0211D"/>
    <w:rsid w:val="00F02124"/>
    <w:rsid w:val="00F026D1"/>
    <w:rsid w:val="00F02973"/>
    <w:rsid w:val="00F02B95"/>
    <w:rsid w:val="00F02B9B"/>
    <w:rsid w:val="00F03194"/>
    <w:rsid w:val="00F0320D"/>
    <w:rsid w:val="00F03661"/>
    <w:rsid w:val="00F036D4"/>
    <w:rsid w:val="00F03949"/>
    <w:rsid w:val="00F03B5A"/>
    <w:rsid w:val="00F03C46"/>
    <w:rsid w:val="00F040E8"/>
    <w:rsid w:val="00F0412F"/>
    <w:rsid w:val="00F0424B"/>
    <w:rsid w:val="00F04258"/>
    <w:rsid w:val="00F04273"/>
    <w:rsid w:val="00F04674"/>
    <w:rsid w:val="00F04865"/>
    <w:rsid w:val="00F049BB"/>
    <w:rsid w:val="00F04DD8"/>
    <w:rsid w:val="00F04F4A"/>
    <w:rsid w:val="00F05215"/>
    <w:rsid w:val="00F0547D"/>
    <w:rsid w:val="00F058F3"/>
    <w:rsid w:val="00F059DB"/>
    <w:rsid w:val="00F05A58"/>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252"/>
    <w:rsid w:val="00F07506"/>
    <w:rsid w:val="00F075C6"/>
    <w:rsid w:val="00F077C4"/>
    <w:rsid w:val="00F0795E"/>
    <w:rsid w:val="00F0798B"/>
    <w:rsid w:val="00F07D03"/>
    <w:rsid w:val="00F07D59"/>
    <w:rsid w:val="00F07D89"/>
    <w:rsid w:val="00F100CF"/>
    <w:rsid w:val="00F10117"/>
    <w:rsid w:val="00F101A8"/>
    <w:rsid w:val="00F10308"/>
    <w:rsid w:val="00F10428"/>
    <w:rsid w:val="00F1070A"/>
    <w:rsid w:val="00F1071E"/>
    <w:rsid w:val="00F10897"/>
    <w:rsid w:val="00F10A74"/>
    <w:rsid w:val="00F10ACB"/>
    <w:rsid w:val="00F10B13"/>
    <w:rsid w:val="00F10CF6"/>
    <w:rsid w:val="00F10F94"/>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3DD"/>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6FEF"/>
    <w:rsid w:val="00F1716D"/>
    <w:rsid w:val="00F173EF"/>
    <w:rsid w:val="00F173F3"/>
    <w:rsid w:val="00F1753A"/>
    <w:rsid w:val="00F1760C"/>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A4"/>
    <w:rsid w:val="00F235CF"/>
    <w:rsid w:val="00F23906"/>
    <w:rsid w:val="00F2396A"/>
    <w:rsid w:val="00F23E7E"/>
    <w:rsid w:val="00F23ECC"/>
    <w:rsid w:val="00F24022"/>
    <w:rsid w:val="00F241E3"/>
    <w:rsid w:val="00F241E8"/>
    <w:rsid w:val="00F24364"/>
    <w:rsid w:val="00F244F8"/>
    <w:rsid w:val="00F24AFD"/>
    <w:rsid w:val="00F24BCE"/>
    <w:rsid w:val="00F24C1A"/>
    <w:rsid w:val="00F24CD3"/>
    <w:rsid w:val="00F24CDB"/>
    <w:rsid w:val="00F24DDE"/>
    <w:rsid w:val="00F250C2"/>
    <w:rsid w:val="00F250D9"/>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60"/>
    <w:rsid w:val="00F27141"/>
    <w:rsid w:val="00F2727B"/>
    <w:rsid w:val="00F272B5"/>
    <w:rsid w:val="00F27384"/>
    <w:rsid w:val="00F273B5"/>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AE7"/>
    <w:rsid w:val="00F31C7E"/>
    <w:rsid w:val="00F31F9E"/>
    <w:rsid w:val="00F32037"/>
    <w:rsid w:val="00F32051"/>
    <w:rsid w:val="00F3208D"/>
    <w:rsid w:val="00F32378"/>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76B"/>
    <w:rsid w:val="00F368AF"/>
    <w:rsid w:val="00F368F8"/>
    <w:rsid w:val="00F36AB6"/>
    <w:rsid w:val="00F36B9D"/>
    <w:rsid w:val="00F36C57"/>
    <w:rsid w:val="00F36FEC"/>
    <w:rsid w:val="00F37124"/>
    <w:rsid w:val="00F37189"/>
    <w:rsid w:val="00F37207"/>
    <w:rsid w:val="00F3725B"/>
    <w:rsid w:val="00F373AB"/>
    <w:rsid w:val="00F373BF"/>
    <w:rsid w:val="00F373FB"/>
    <w:rsid w:val="00F37460"/>
    <w:rsid w:val="00F3762A"/>
    <w:rsid w:val="00F37666"/>
    <w:rsid w:val="00F37E5B"/>
    <w:rsid w:val="00F37E6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C2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9"/>
    <w:rsid w:val="00F6060C"/>
    <w:rsid w:val="00F606D9"/>
    <w:rsid w:val="00F60726"/>
    <w:rsid w:val="00F60778"/>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EAE"/>
    <w:rsid w:val="00F62F9E"/>
    <w:rsid w:val="00F6305B"/>
    <w:rsid w:val="00F631FC"/>
    <w:rsid w:val="00F63251"/>
    <w:rsid w:val="00F63339"/>
    <w:rsid w:val="00F63637"/>
    <w:rsid w:val="00F636AF"/>
    <w:rsid w:val="00F637E6"/>
    <w:rsid w:val="00F63BB8"/>
    <w:rsid w:val="00F63E42"/>
    <w:rsid w:val="00F63E74"/>
    <w:rsid w:val="00F63F6C"/>
    <w:rsid w:val="00F63FF0"/>
    <w:rsid w:val="00F6412E"/>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12"/>
    <w:rsid w:val="00F7458A"/>
    <w:rsid w:val="00F745F4"/>
    <w:rsid w:val="00F746E8"/>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CF3"/>
    <w:rsid w:val="00F80D2D"/>
    <w:rsid w:val="00F80F03"/>
    <w:rsid w:val="00F8154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324D"/>
    <w:rsid w:val="00F93368"/>
    <w:rsid w:val="00F933E0"/>
    <w:rsid w:val="00F93888"/>
    <w:rsid w:val="00F938CB"/>
    <w:rsid w:val="00F93AC5"/>
    <w:rsid w:val="00F93C68"/>
    <w:rsid w:val="00F93F81"/>
    <w:rsid w:val="00F93FB3"/>
    <w:rsid w:val="00F94182"/>
    <w:rsid w:val="00F9427E"/>
    <w:rsid w:val="00F942A5"/>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6"/>
    <w:rsid w:val="00F9627A"/>
    <w:rsid w:val="00F96688"/>
    <w:rsid w:val="00F9669A"/>
    <w:rsid w:val="00F967E6"/>
    <w:rsid w:val="00F9687B"/>
    <w:rsid w:val="00F96A00"/>
    <w:rsid w:val="00F96BDD"/>
    <w:rsid w:val="00F96D12"/>
    <w:rsid w:val="00F973F6"/>
    <w:rsid w:val="00F97435"/>
    <w:rsid w:val="00F97447"/>
    <w:rsid w:val="00F97756"/>
    <w:rsid w:val="00F9785D"/>
    <w:rsid w:val="00F97868"/>
    <w:rsid w:val="00F97971"/>
    <w:rsid w:val="00F97991"/>
    <w:rsid w:val="00F97A13"/>
    <w:rsid w:val="00F97D6E"/>
    <w:rsid w:val="00F97D96"/>
    <w:rsid w:val="00F97DA3"/>
    <w:rsid w:val="00F97E0C"/>
    <w:rsid w:val="00F97F38"/>
    <w:rsid w:val="00FA0263"/>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2C1"/>
    <w:rsid w:val="00FA2547"/>
    <w:rsid w:val="00FA25F0"/>
    <w:rsid w:val="00FA277E"/>
    <w:rsid w:val="00FA29E8"/>
    <w:rsid w:val="00FA2A47"/>
    <w:rsid w:val="00FA2B24"/>
    <w:rsid w:val="00FA2C85"/>
    <w:rsid w:val="00FA2D95"/>
    <w:rsid w:val="00FA30A6"/>
    <w:rsid w:val="00FA3127"/>
    <w:rsid w:val="00FA3398"/>
    <w:rsid w:val="00FA33D3"/>
    <w:rsid w:val="00FA3536"/>
    <w:rsid w:val="00FA3671"/>
    <w:rsid w:val="00FA36BE"/>
    <w:rsid w:val="00FA3879"/>
    <w:rsid w:val="00FA38F6"/>
    <w:rsid w:val="00FA3A51"/>
    <w:rsid w:val="00FA3BCA"/>
    <w:rsid w:val="00FA3E9A"/>
    <w:rsid w:val="00FA415C"/>
    <w:rsid w:val="00FA4219"/>
    <w:rsid w:val="00FA454E"/>
    <w:rsid w:val="00FA49D9"/>
    <w:rsid w:val="00FA4A69"/>
    <w:rsid w:val="00FA4B5D"/>
    <w:rsid w:val="00FA4C13"/>
    <w:rsid w:val="00FA4D29"/>
    <w:rsid w:val="00FA4DC5"/>
    <w:rsid w:val="00FA4EC6"/>
    <w:rsid w:val="00FA4F10"/>
    <w:rsid w:val="00FA4FD8"/>
    <w:rsid w:val="00FA5004"/>
    <w:rsid w:val="00FA51FD"/>
    <w:rsid w:val="00FA527F"/>
    <w:rsid w:val="00FA5D70"/>
    <w:rsid w:val="00FA5FC2"/>
    <w:rsid w:val="00FA6298"/>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7"/>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467"/>
    <w:rsid w:val="00FB755A"/>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2EBF"/>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A5B"/>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407"/>
    <w:rsid w:val="00FD4591"/>
    <w:rsid w:val="00FD4665"/>
    <w:rsid w:val="00FD48EF"/>
    <w:rsid w:val="00FD4AA7"/>
    <w:rsid w:val="00FD5342"/>
    <w:rsid w:val="00FD5417"/>
    <w:rsid w:val="00FD54F2"/>
    <w:rsid w:val="00FD5FC2"/>
    <w:rsid w:val="00FD610B"/>
    <w:rsid w:val="00FD6295"/>
    <w:rsid w:val="00FD6330"/>
    <w:rsid w:val="00FD6638"/>
    <w:rsid w:val="00FD673B"/>
    <w:rsid w:val="00FD69B8"/>
    <w:rsid w:val="00FD6C2A"/>
    <w:rsid w:val="00FD6E86"/>
    <w:rsid w:val="00FD71C2"/>
    <w:rsid w:val="00FD71CB"/>
    <w:rsid w:val="00FD721C"/>
    <w:rsid w:val="00FD727F"/>
    <w:rsid w:val="00FD72C8"/>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16D"/>
    <w:rsid w:val="00FE3650"/>
    <w:rsid w:val="00FE3AAC"/>
    <w:rsid w:val="00FE3B7F"/>
    <w:rsid w:val="00FE3CB8"/>
    <w:rsid w:val="00FE3DB6"/>
    <w:rsid w:val="00FE4391"/>
    <w:rsid w:val="00FE4448"/>
    <w:rsid w:val="00FE444A"/>
    <w:rsid w:val="00FE4729"/>
    <w:rsid w:val="00FE4777"/>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0"/>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07"/>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6BD"/>
    <w:rsid w:val="00FF394B"/>
    <w:rsid w:val="00FF3964"/>
    <w:rsid w:val="00FF3CE5"/>
    <w:rsid w:val="00FF3E10"/>
    <w:rsid w:val="00FF3E91"/>
    <w:rsid w:val="00FF40EF"/>
    <w:rsid w:val="00FF4120"/>
    <w:rsid w:val="00FF41DC"/>
    <w:rsid w:val="00FF4250"/>
    <w:rsid w:val="00FF44E2"/>
    <w:rsid w:val="00FF48FA"/>
    <w:rsid w:val="00FF4A37"/>
    <w:rsid w:val="00FF4DF3"/>
    <w:rsid w:val="00FF4F86"/>
    <w:rsid w:val="00FF5498"/>
    <w:rsid w:val="00FF562B"/>
    <w:rsid w:val="00FF58F9"/>
    <w:rsid w:val="00FF5A93"/>
    <w:rsid w:val="00FF5AA1"/>
    <w:rsid w:val="00FF5C50"/>
    <w:rsid w:val="00FF6267"/>
    <w:rsid w:val="00FF6371"/>
    <w:rsid w:val="00FF6637"/>
    <w:rsid w:val="00FF69F3"/>
    <w:rsid w:val="00FF6B69"/>
    <w:rsid w:val="00FF6F14"/>
    <w:rsid w:val="00FF6F1B"/>
    <w:rsid w:val="00FF6F73"/>
    <w:rsid w:val="00FF70E0"/>
    <w:rsid w:val="00FF72E5"/>
    <w:rsid w:val="00FF7417"/>
    <w:rsid w:val="00FF74E3"/>
    <w:rsid w:val="00FF7593"/>
    <w:rsid w:val="00FF776F"/>
    <w:rsid w:val="00FF793A"/>
    <w:rsid w:val="00FF7BBF"/>
    <w:rsid w:val="00FF7DC0"/>
    <w:rsid w:val="01113698"/>
    <w:rsid w:val="01115455"/>
    <w:rsid w:val="01205CD5"/>
    <w:rsid w:val="012071A5"/>
    <w:rsid w:val="01304339"/>
    <w:rsid w:val="019807FD"/>
    <w:rsid w:val="01C14DEC"/>
    <w:rsid w:val="01CA5DF6"/>
    <w:rsid w:val="025C6857"/>
    <w:rsid w:val="028104CD"/>
    <w:rsid w:val="02934B92"/>
    <w:rsid w:val="02A375A9"/>
    <w:rsid w:val="02D21556"/>
    <w:rsid w:val="02FE482F"/>
    <w:rsid w:val="03531107"/>
    <w:rsid w:val="03712A1B"/>
    <w:rsid w:val="038208EA"/>
    <w:rsid w:val="03832C10"/>
    <w:rsid w:val="03E1015B"/>
    <w:rsid w:val="03F30A28"/>
    <w:rsid w:val="04274667"/>
    <w:rsid w:val="04874524"/>
    <w:rsid w:val="050A3ABE"/>
    <w:rsid w:val="053B3C2B"/>
    <w:rsid w:val="05487650"/>
    <w:rsid w:val="05910E35"/>
    <w:rsid w:val="05BD28B8"/>
    <w:rsid w:val="061649DD"/>
    <w:rsid w:val="0691088C"/>
    <w:rsid w:val="06C675A0"/>
    <w:rsid w:val="070461A1"/>
    <w:rsid w:val="07C2651F"/>
    <w:rsid w:val="07DE7AB0"/>
    <w:rsid w:val="081378BC"/>
    <w:rsid w:val="082731E0"/>
    <w:rsid w:val="086606B9"/>
    <w:rsid w:val="086F39F4"/>
    <w:rsid w:val="087A0C06"/>
    <w:rsid w:val="08911DD1"/>
    <w:rsid w:val="08A90C41"/>
    <w:rsid w:val="08C21F16"/>
    <w:rsid w:val="08E625C7"/>
    <w:rsid w:val="08E94D9D"/>
    <w:rsid w:val="09180332"/>
    <w:rsid w:val="09275596"/>
    <w:rsid w:val="09710037"/>
    <w:rsid w:val="09E442C9"/>
    <w:rsid w:val="0A202272"/>
    <w:rsid w:val="0A25619C"/>
    <w:rsid w:val="0A331CD3"/>
    <w:rsid w:val="0A4225B3"/>
    <w:rsid w:val="0A51771A"/>
    <w:rsid w:val="0B4E7600"/>
    <w:rsid w:val="0B5011BA"/>
    <w:rsid w:val="0BF6702A"/>
    <w:rsid w:val="0CA622FE"/>
    <w:rsid w:val="0CDC1773"/>
    <w:rsid w:val="0CFD3DA3"/>
    <w:rsid w:val="0D10414C"/>
    <w:rsid w:val="0D4912D3"/>
    <w:rsid w:val="0D805DE6"/>
    <w:rsid w:val="0D93177E"/>
    <w:rsid w:val="0DFB3C54"/>
    <w:rsid w:val="0E3D7F9C"/>
    <w:rsid w:val="0E9A4B70"/>
    <w:rsid w:val="0E9D34E3"/>
    <w:rsid w:val="0ECA59A2"/>
    <w:rsid w:val="0F3B0B29"/>
    <w:rsid w:val="0F4A1FF0"/>
    <w:rsid w:val="0F952CF1"/>
    <w:rsid w:val="0FE6751B"/>
    <w:rsid w:val="10B3146D"/>
    <w:rsid w:val="10E73F38"/>
    <w:rsid w:val="113B49EB"/>
    <w:rsid w:val="11F55946"/>
    <w:rsid w:val="12083D25"/>
    <w:rsid w:val="121F00BE"/>
    <w:rsid w:val="124408CB"/>
    <w:rsid w:val="12954447"/>
    <w:rsid w:val="130E2F52"/>
    <w:rsid w:val="132B2E19"/>
    <w:rsid w:val="1369486A"/>
    <w:rsid w:val="13A10852"/>
    <w:rsid w:val="13C447B3"/>
    <w:rsid w:val="13D92C3D"/>
    <w:rsid w:val="13EC0405"/>
    <w:rsid w:val="14196D28"/>
    <w:rsid w:val="148F2D53"/>
    <w:rsid w:val="14A72AFF"/>
    <w:rsid w:val="14AA39A1"/>
    <w:rsid w:val="14EB3053"/>
    <w:rsid w:val="1560FB07"/>
    <w:rsid w:val="15AF0477"/>
    <w:rsid w:val="15B11DEB"/>
    <w:rsid w:val="15DE3862"/>
    <w:rsid w:val="164B382E"/>
    <w:rsid w:val="173520FD"/>
    <w:rsid w:val="175230B5"/>
    <w:rsid w:val="17726C0A"/>
    <w:rsid w:val="17883CCF"/>
    <w:rsid w:val="178A030C"/>
    <w:rsid w:val="179A51C3"/>
    <w:rsid w:val="18107527"/>
    <w:rsid w:val="18341D03"/>
    <w:rsid w:val="189C45C3"/>
    <w:rsid w:val="18B02725"/>
    <w:rsid w:val="18C05958"/>
    <w:rsid w:val="18D144D1"/>
    <w:rsid w:val="192D00CA"/>
    <w:rsid w:val="193E3002"/>
    <w:rsid w:val="19435D06"/>
    <w:rsid w:val="19B500F0"/>
    <w:rsid w:val="19EE19B0"/>
    <w:rsid w:val="1A0C2C83"/>
    <w:rsid w:val="1A742F4B"/>
    <w:rsid w:val="1AB22C02"/>
    <w:rsid w:val="1AC53698"/>
    <w:rsid w:val="1ACF79C5"/>
    <w:rsid w:val="1B0A31EF"/>
    <w:rsid w:val="1B436877"/>
    <w:rsid w:val="1B6764E5"/>
    <w:rsid w:val="1B791E8A"/>
    <w:rsid w:val="1B8969CC"/>
    <w:rsid w:val="1BA5590E"/>
    <w:rsid w:val="1BAF399F"/>
    <w:rsid w:val="1BDA2F4F"/>
    <w:rsid w:val="1BE51805"/>
    <w:rsid w:val="1C347D99"/>
    <w:rsid w:val="1C50543D"/>
    <w:rsid w:val="1CB66DFB"/>
    <w:rsid w:val="1CE42837"/>
    <w:rsid w:val="1D0E2D6C"/>
    <w:rsid w:val="1D5D6F13"/>
    <w:rsid w:val="1DA85B12"/>
    <w:rsid w:val="1DB46616"/>
    <w:rsid w:val="1DB9685B"/>
    <w:rsid w:val="1DC35848"/>
    <w:rsid w:val="1DDB5C59"/>
    <w:rsid w:val="1DEE5A5F"/>
    <w:rsid w:val="1E127D81"/>
    <w:rsid w:val="1E50EDE2"/>
    <w:rsid w:val="1E72217A"/>
    <w:rsid w:val="1E9D07A0"/>
    <w:rsid w:val="1EFC7CBB"/>
    <w:rsid w:val="1F427B26"/>
    <w:rsid w:val="1F5427EA"/>
    <w:rsid w:val="1F605B68"/>
    <w:rsid w:val="1F9F12B3"/>
    <w:rsid w:val="1FA27116"/>
    <w:rsid w:val="1FA814C6"/>
    <w:rsid w:val="1FD2425A"/>
    <w:rsid w:val="1FD26DA7"/>
    <w:rsid w:val="1FFA5815"/>
    <w:rsid w:val="200C223B"/>
    <w:rsid w:val="2024290B"/>
    <w:rsid w:val="20E4002E"/>
    <w:rsid w:val="20E84A80"/>
    <w:rsid w:val="20EC5CA8"/>
    <w:rsid w:val="21847B6F"/>
    <w:rsid w:val="21C923ED"/>
    <w:rsid w:val="22022866"/>
    <w:rsid w:val="22420300"/>
    <w:rsid w:val="225B768B"/>
    <w:rsid w:val="22954C9F"/>
    <w:rsid w:val="22B238A8"/>
    <w:rsid w:val="232423CE"/>
    <w:rsid w:val="2352008F"/>
    <w:rsid w:val="237C162A"/>
    <w:rsid w:val="23923FC3"/>
    <w:rsid w:val="23AD7C39"/>
    <w:rsid w:val="23BB10C3"/>
    <w:rsid w:val="24294692"/>
    <w:rsid w:val="248436B6"/>
    <w:rsid w:val="248C17FC"/>
    <w:rsid w:val="24E36EDE"/>
    <w:rsid w:val="25224A93"/>
    <w:rsid w:val="253C9758"/>
    <w:rsid w:val="258E69B7"/>
    <w:rsid w:val="259B56BD"/>
    <w:rsid w:val="25F87D38"/>
    <w:rsid w:val="262E23D8"/>
    <w:rsid w:val="26884E4D"/>
    <w:rsid w:val="2690444C"/>
    <w:rsid w:val="26BC22F4"/>
    <w:rsid w:val="26CB359D"/>
    <w:rsid w:val="27745017"/>
    <w:rsid w:val="27758812"/>
    <w:rsid w:val="28080AB5"/>
    <w:rsid w:val="281C079B"/>
    <w:rsid w:val="28540BE4"/>
    <w:rsid w:val="292D57B7"/>
    <w:rsid w:val="2969444A"/>
    <w:rsid w:val="29AB03B9"/>
    <w:rsid w:val="29C5534C"/>
    <w:rsid w:val="2A124C1A"/>
    <w:rsid w:val="2A73663C"/>
    <w:rsid w:val="2A883695"/>
    <w:rsid w:val="2B1E0C31"/>
    <w:rsid w:val="2B354EBC"/>
    <w:rsid w:val="2B9D2EF1"/>
    <w:rsid w:val="2B9D4652"/>
    <w:rsid w:val="2BC17DB4"/>
    <w:rsid w:val="2BED6637"/>
    <w:rsid w:val="2C27329B"/>
    <w:rsid w:val="2C386419"/>
    <w:rsid w:val="2C3C24F5"/>
    <w:rsid w:val="2C7E71CB"/>
    <w:rsid w:val="2CAE1E53"/>
    <w:rsid w:val="2D283578"/>
    <w:rsid w:val="2D5D52C7"/>
    <w:rsid w:val="2D8C3B24"/>
    <w:rsid w:val="2DD8666B"/>
    <w:rsid w:val="2DE3CEB5"/>
    <w:rsid w:val="2E306607"/>
    <w:rsid w:val="2E49396A"/>
    <w:rsid w:val="2E7E1F31"/>
    <w:rsid w:val="2ED92858"/>
    <w:rsid w:val="2EF5062C"/>
    <w:rsid w:val="2F22425E"/>
    <w:rsid w:val="2F69057C"/>
    <w:rsid w:val="2F87716E"/>
    <w:rsid w:val="2FCE35FD"/>
    <w:rsid w:val="2FDA369A"/>
    <w:rsid w:val="2FDE7632"/>
    <w:rsid w:val="302277FE"/>
    <w:rsid w:val="30334CC7"/>
    <w:rsid w:val="306455D1"/>
    <w:rsid w:val="308C3AF9"/>
    <w:rsid w:val="30DA6987"/>
    <w:rsid w:val="30E72C25"/>
    <w:rsid w:val="30FE0535"/>
    <w:rsid w:val="313B5181"/>
    <w:rsid w:val="31686772"/>
    <w:rsid w:val="319B324A"/>
    <w:rsid w:val="31A36848"/>
    <w:rsid w:val="326D6CFF"/>
    <w:rsid w:val="329F293C"/>
    <w:rsid w:val="32E842BE"/>
    <w:rsid w:val="32F245EF"/>
    <w:rsid w:val="335A1C50"/>
    <w:rsid w:val="34153B4F"/>
    <w:rsid w:val="345503BF"/>
    <w:rsid w:val="348C2B1D"/>
    <w:rsid w:val="353619F1"/>
    <w:rsid w:val="35484D4C"/>
    <w:rsid w:val="35C92E38"/>
    <w:rsid w:val="35D03084"/>
    <w:rsid w:val="35D11447"/>
    <w:rsid w:val="36023350"/>
    <w:rsid w:val="36C72951"/>
    <w:rsid w:val="36CF3E03"/>
    <w:rsid w:val="36D344DE"/>
    <w:rsid w:val="36DC333E"/>
    <w:rsid w:val="37014DC9"/>
    <w:rsid w:val="375305CE"/>
    <w:rsid w:val="377140AE"/>
    <w:rsid w:val="37BE7B0B"/>
    <w:rsid w:val="37DF2325"/>
    <w:rsid w:val="380956E5"/>
    <w:rsid w:val="38777585"/>
    <w:rsid w:val="38906E7F"/>
    <w:rsid w:val="38A458B3"/>
    <w:rsid w:val="38B342C0"/>
    <w:rsid w:val="38BF1637"/>
    <w:rsid w:val="38DC76F7"/>
    <w:rsid w:val="39294297"/>
    <w:rsid w:val="39AC1A85"/>
    <w:rsid w:val="39CC373A"/>
    <w:rsid w:val="39F73098"/>
    <w:rsid w:val="3A742E1C"/>
    <w:rsid w:val="3A783942"/>
    <w:rsid w:val="3A92DAB1"/>
    <w:rsid w:val="3AAE2F4E"/>
    <w:rsid w:val="3AB2479E"/>
    <w:rsid w:val="3B723ED8"/>
    <w:rsid w:val="3BBD7CA0"/>
    <w:rsid w:val="3BD12E18"/>
    <w:rsid w:val="3C461F3B"/>
    <w:rsid w:val="3C494EB4"/>
    <w:rsid w:val="3C9D61C8"/>
    <w:rsid w:val="3CAB4BE3"/>
    <w:rsid w:val="3CE428FE"/>
    <w:rsid w:val="3D9B7F9F"/>
    <w:rsid w:val="3DCA2236"/>
    <w:rsid w:val="3DE323A5"/>
    <w:rsid w:val="3DED373A"/>
    <w:rsid w:val="3DF2732B"/>
    <w:rsid w:val="3F3C0AE0"/>
    <w:rsid w:val="3F755260"/>
    <w:rsid w:val="3F9D4417"/>
    <w:rsid w:val="3FC43618"/>
    <w:rsid w:val="405013AC"/>
    <w:rsid w:val="40695A5E"/>
    <w:rsid w:val="40706F9D"/>
    <w:rsid w:val="40775416"/>
    <w:rsid w:val="409F122E"/>
    <w:rsid w:val="40BC5A1D"/>
    <w:rsid w:val="411F4E66"/>
    <w:rsid w:val="41B14C08"/>
    <w:rsid w:val="41C74FFD"/>
    <w:rsid w:val="41DF522C"/>
    <w:rsid w:val="421306B6"/>
    <w:rsid w:val="422368B7"/>
    <w:rsid w:val="42283B20"/>
    <w:rsid w:val="422D6429"/>
    <w:rsid w:val="428A566F"/>
    <w:rsid w:val="42CD4A0A"/>
    <w:rsid w:val="42E90DDB"/>
    <w:rsid w:val="433443F4"/>
    <w:rsid w:val="437219DC"/>
    <w:rsid w:val="43E75D92"/>
    <w:rsid w:val="440B7986"/>
    <w:rsid w:val="44915119"/>
    <w:rsid w:val="452C4688"/>
    <w:rsid w:val="45325B5D"/>
    <w:rsid w:val="453835E4"/>
    <w:rsid w:val="456C1FF6"/>
    <w:rsid w:val="45744E7E"/>
    <w:rsid w:val="460B0ED1"/>
    <w:rsid w:val="46125FF0"/>
    <w:rsid w:val="462540E7"/>
    <w:rsid w:val="46445C75"/>
    <w:rsid w:val="46551394"/>
    <w:rsid w:val="46681644"/>
    <w:rsid w:val="46945D09"/>
    <w:rsid w:val="469E3072"/>
    <w:rsid w:val="478A3DDA"/>
    <w:rsid w:val="47A34DE9"/>
    <w:rsid w:val="47E655CD"/>
    <w:rsid w:val="47FB1C20"/>
    <w:rsid w:val="48225C4C"/>
    <w:rsid w:val="48A745CF"/>
    <w:rsid w:val="48C16DE5"/>
    <w:rsid w:val="497D31CA"/>
    <w:rsid w:val="49E41578"/>
    <w:rsid w:val="4A03133E"/>
    <w:rsid w:val="4A040D7F"/>
    <w:rsid w:val="4A634273"/>
    <w:rsid w:val="4A721BB2"/>
    <w:rsid w:val="4A777470"/>
    <w:rsid w:val="4A7C189D"/>
    <w:rsid w:val="4A873D04"/>
    <w:rsid w:val="4B7050C8"/>
    <w:rsid w:val="4BAF1BA9"/>
    <w:rsid w:val="4C242472"/>
    <w:rsid w:val="4C2E6940"/>
    <w:rsid w:val="4C4E1046"/>
    <w:rsid w:val="4C7A6E40"/>
    <w:rsid w:val="4CA75DB4"/>
    <w:rsid w:val="4CC56445"/>
    <w:rsid w:val="4CDA2AA4"/>
    <w:rsid w:val="4CDC758C"/>
    <w:rsid w:val="4D2D6E78"/>
    <w:rsid w:val="4D417CAC"/>
    <w:rsid w:val="4DB64C23"/>
    <w:rsid w:val="4DCF186D"/>
    <w:rsid w:val="4E877E1A"/>
    <w:rsid w:val="4E8E6CB6"/>
    <w:rsid w:val="4ED21371"/>
    <w:rsid w:val="4F14162B"/>
    <w:rsid w:val="4F5237D6"/>
    <w:rsid w:val="4F654B13"/>
    <w:rsid w:val="4FA622B7"/>
    <w:rsid w:val="4FC95F53"/>
    <w:rsid w:val="4FE02382"/>
    <w:rsid w:val="506C03ED"/>
    <w:rsid w:val="507B6B0F"/>
    <w:rsid w:val="50C47E91"/>
    <w:rsid w:val="50D67C20"/>
    <w:rsid w:val="51360305"/>
    <w:rsid w:val="514053C8"/>
    <w:rsid w:val="51450BF1"/>
    <w:rsid w:val="515E4A43"/>
    <w:rsid w:val="517B65F4"/>
    <w:rsid w:val="51E258D9"/>
    <w:rsid w:val="51E80C62"/>
    <w:rsid w:val="51FE4522"/>
    <w:rsid w:val="52224102"/>
    <w:rsid w:val="52307465"/>
    <w:rsid w:val="527878B6"/>
    <w:rsid w:val="52A50489"/>
    <w:rsid w:val="52E373ED"/>
    <w:rsid w:val="54377408"/>
    <w:rsid w:val="54550C54"/>
    <w:rsid w:val="54D10FF5"/>
    <w:rsid w:val="54F72F9E"/>
    <w:rsid w:val="551334B0"/>
    <w:rsid w:val="55302CBE"/>
    <w:rsid w:val="55455D7C"/>
    <w:rsid w:val="55AC48BC"/>
    <w:rsid w:val="55D018F8"/>
    <w:rsid w:val="55D31D71"/>
    <w:rsid w:val="56337093"/>
    <w:rsid w:val="56473AE9"/>
    <w:rsid w:val="565E6DDC"/>
    <w:rsid w:val="56624D55"/>
    <w:rsid w:val="567A5C1D"/>
    <w:rsid w:val="569E53EE"/>
    <w:rsid w:val="56A42232"/>
    <w:rsid w:val="571F19A5"/>
    <w:rsid w:val="571FD346"/>
    <w:rsid w:val="572F4D90"/>
    <w:rsid w:val="5733726C"/>
    <w:rsid w:val="57543A86"/>
    <w:rsid w:val="57CB655E"/>
    <w:rsid w:val="589B6347"/>
    <w:rsid w:val="59500099"/>
    <w:rsid w:val="5957798B"/>
    <w:rsid w:val="599500ED"/>
    <w:rsid w:val="5A461B2C"/>
    <w:rsid w:val="5A6302EE"/>
    <w:rsid w:val="5A7917C1"/>
    <w:rsid w:val="5ACC277D"/>
    <w:rsid w:val="5AD67580"/>
    <w:rsid w:val="5AF837B8"/>
    <w:rsid w:val="5B74542C"/>
    <w:rsid w:val="5B8F64DA"/>
    <w:rsid w:val="5BA93A5F"/>
    <w:rsid w:val="5C0676F6"/>
    <w:rsid w:val="5C1015FA"/>
    <w:rsid w:val="5C1255EB"/>
    <w:rsid w:val="5C141388"/>
    <w:rsid w:val="5C682816"/>
    <w:rsid w:val="5D855ADB"/>
    <w:rsid w:val="5DB42B0B"/>
    <w:rsid w:val="5DD11575"/>
    <w:rsid w:val="5DE23CF2"/>
    <w:rsid w:val="5E10010B"/>
    <w:rsid w:val="5E302844"/>
    <w:rsid w:val="5E51063C"/>
    <w:rsid w:val="5E684D9E"/>
    <w:rsid w:val="5E7310EA"/>
    <w:rsid w:val="5E791814"/>
    <w:rsid w:val="5E9F7B72"/>
    <w:rsid w:val="5EB650D8"/>
    <w:rsid w:val="5F3C4218"/>
    <w:rsid w:val="5F482940"/>
    <w:rsid w:val="5FB012AE"/>
    <w:rsid w:val="5FC30976"/>
    <w:rsid w:val="5FD82EFB"/>
    <w:rsid w:val="5FF47D7E"/>
    <w:rsid w:val="601C7DB4"/>
    <w:rsid w:val="60292F90"/>
    <w:rsid w:val="604B0947"/>
    <w:rsid w:val="60745E1B"/>
    <w:rsid w:val="60AA68F7"/>
    <w:rsid w:val="60AF4F57"/>
    <w:rsid w:val="60C54321"/>
    <w:rsid w:val="60E064A1"/>
    <w:rsid w:val="60ED5CDE"/>
    <w:rsid w:val="61667033"/>
    <w:rsid w:val="620B0BC6"/>
    <w:rsid w:val="626F4D0D"/>
    <w:rsid w:val="62713884"/>
    <w:rsid w:val="62947AFF"/>
    <w:rsid w:val="63140CB4"/>
    <w:rsid w:val="63264C55"/>
    <w:rsid w:val="638A16A1"/>
    <w:rsid w:val="63AB4A42"/>
    <w:rsid w:val="63B04A0C"/>
    <w:rsid w:val="63D675AF"/>
    <w:rsid w:val="63D74F2D"/>
    <w:rsid w:val="64485CF7"/>
    <w:rsid w:val="654B0C80"/>
    <w:rsid w:val="655B064E"/>
    <w:rsid w:val="65A94C81"/>
    <w:rsid w:val="65DA29C5"/>
    <w:rsid w:val="668A49FF"/>
    <w:rsid w:val="670F0F6B"/>
    <w:rsid w:val="673F4332"/>
    <w:rsid w:val="67F15775"/>
    <w:rsid w:val="68332915"/>
    <w:rsid w:val="68426C13"/>
    <w:rsid w:val="68602ECC"/>
    <w:rsid w:val="68800D92"/>
    <w:rsid w:val="68807D84"/>
    <w:rsid w:val="68862793"/>
    <w:rsid w:val="68936676"/>
    <w:rsid w:val="689945F0"/>
    <w:rsid w:val="68C350F9"/>
    <w:rsid w:val="69047CAA"/>
    <w:rsid w:val="69382E6E"/>
    <w:rsid w:val="69BE3184"/>
    <w:rsid w:val="6A413A53"/>
    <w:rsid w:val="6A604E74"/>
    <w:rsid w:val="6AC24330"/>
    <w:rsid w:val="6B4C51FE"/>
    <w:rsid w:val="6B4E4701"/>
    <w:rsid w:val="6B96431A"/>
    <w:rsid w:val="6B9C5D34"/>
    <w:rsid w:val="6BBB721B"/>
    <w:rsid w:val="6C3A7E09"/>
    <w:rsid w:val="6C8A5798"/>
    <w:rsid w:val="6C8C0B70"/>
    <w:rsid w:val="6D296462"/>
    <w:rsid w:val="6D41697E"/>
    <w:rsid w:val="6D6315C7"/>
    <w:rsid w:val="6D7F6BA4"/>
    <w:rsid w:val="6DBB1EDF"/>
    <w:rsid w:val="6E197745"/>
    <w:rsid w:val="6EED13BD"/>
    <w:rsid w:val="6EFF7476"/>
    <w:rsid w:val="6F8C071C"/>
    <w:rsid w:val="6F8E0767"/>
    <w:rsid w:val="6FAE0501"/>
    <w:rsid w:val="6FBF135F"/>
    <w:rsid w:val="703164BF"/>
    <w:rsid w:val="707D1CF9"/>
    <w:rsid w:val="711A53EC"/>
    <w:rsid w:val="7186D6C8"/>
    <w:rsid w:val="719B68C5"/>
    <w:rsid w:val="71D46F7E"/>
    <w:rsid w:val="71EC07E8"/>
    <w:rsid w:val="721911CB"/>
    <w:rsid w:val="727F4974"/>
    <w:rsid w:val="728D3D4D"/>
    <w:rsid w:val="729A5B2C"/>
    <w:rsid w:val="73191051"/>
    <w:rsid w:val="73592CF9"/>
    <w:rsid w:val="73D873D4"/>
    <w:rsid w:val="73F51EFD"/>
    <w:rsid w:val="7492740F"/>
    <w:rsid w:val="74C415A5"/>
    <w:rsid w:val="74EA254B"/>
    <w:rsid w:val="750A178C"/>
    <w:rsid w:val="75345A56"/>
    <w:rsid w:val="75724F94"/>
    <w:rsid w:val="757D2345"/>
    <w:rsid w:val="759D1E4D"/>
    <w:rsid w:val="75CD69AD"/>
    <w:rsid w:val="75D21F91"/>
    <w:rsid w:val="760160F6"/>
    <w:rsid w:val="76687E04"/>
    <w:rsid w:val="766D03F3"/>
    <w:rsid w:val="76971178"/>
    <w:rsid w:val="76D51C8A"/>
    <w:rsid w:val="77022722"/>
    <w:rsid w:val="770A7FEE"/>
    <w:rsid w:val="77381CC2"/>
    <w:rsid w:val="77EA3AB4"/>
    <w:rsid w:val="78167E82"/>
    <w:rsid w:val="78482469"/>
    <w:rsid w:val="788C489D"/>
    <w:rsid w:val="78AC1EB0"/>
    <w:rsid w:val="78AE27E0"/>
    <w:rsid w:val="78B80687"/>
    <w:rsid w:val="78E13DC2"/>
    <w:rsid w:val="79AC1DBD"/>
    <w:rsid w:val="79BF04F4"/>
    <w:rsid w:val="79EB5A6E"/>
    <w:rsid w:val="7A514F38"/>
    <w:rsid w:val="7A693EDE"/>
    <w:rsid w:val="7AD0472A"/>
    <w:rsid w:val="7B223600"/>
    <w:rsid w:val="7B2E7F07"/>
    <w:rsid w:val="7B9474A8"/>
    <w:rsid w:val="7BD52792"/>
    <w:rsid w:val="7BE0484E"/>
    <w:rsid w:val="7C294456"/>
    <w:rsid w:val="7CA619E9"/>
    <w:rsid w:val="7CD05932"/>
    <w:rsid w:val="7CFC2CD3"/>
    <w:rsid w:val="7D021452"/>
    <w:rsid w:val="7D1666C8"/>
    <w:rsid w:val="7D173101"/>
    <w:rsid w:val="7D462EED"/>
    <w:rsid w:val="7D7374D2"/>
    <w:rsid w:val="7D793C1A"/>
    <w:rsid w:val="7DA24DE3"/>
    <w:rsid w:val="7DED1C1B"/>
    <w:rsid w:val="7E39438F"/>
    <w:rsid w:val="7E415FCB"/>
    <w:rsid w:val="7EBF2A6C"/>
    <w:rsid w:val="7F043972"/>
    <w:rsid w:val="7F2561DE"/>
    <w:rsid w:val="7F4E14CC"/>
    <w:rsid w:val="7F833B3C"/>
    <w:rsid w:val="7FDE3A52"/>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pPr>
    <w:rPr>
      <w:rFonts w:ascii="Times New Roman" w:hAnsi="Times New Roman" w:eastAsiaTheme="minorEastAsia" w:cstheme="minorBidi"/>
      <w:szCs w:val="22"/>
      <w:lang w:val="en-US" w:eastAsia="zh-CN" w:bidi="ar-SA"/>
    </w:rPr>
  </w:style>
  <w:style w:type="paragraph" w:styleId="2">
    <w:name w:val="heading 1"/>
    <w:basedOn w:val="3"/>
    <w:next w:val="1"/>
    <w:link w:val="105"/>
    <w:qFormat/>
    <w:uiPriority w:val="0"/>
    <w:pPr>
      <w:keepNext/>
      <w:keepLines/>
      <w:numPr>
        <w:ilvl w:val="0"/>
        <w:numId w:val="1"/>
      </w:numPr>
      <w:pBdr>
        <w:top w:val="single" w:color="auto" w:sz="12" w:space="3"/>
      </w:pBdr>
      <w:spacing w:before="240" w:after="180"/>
      <w:outlineLvl w:val="0"/>
    </w:pPr>
    <w:rPr>
      <w:rFonts w:eastAsia="Arial"/>
      <w:sz w:val="36"/>
      <w:lang w:val="en-GB"/>
    </w:rPr>
  </w:style>
  <w:style w:type="paragraph" w:styleId="4">
    <w:name w:val="heading 2"/>
    <w:basedOn w:val="2"/>
    <w:next w:val="1"/>
    <w:link w:val="141"/>
    <w:qFormat/>
    <w:uiPriority w:val="0"/>
    <w:pPr>
      <w:numPr>
        <w:ilvl w:val="1"/>
      </w:numPr>
      <w:pBdr>
        <w:top w:val="none" w:color="auto" w:sz="0" w:space="0"/>
      </w:pBdr>
      <w:spacing w:before="180"/>
      <w:outlineLvl w:val="1"/>
    </w:pPr>
    <w:rPr>
      <w:sz w:val="32"/>
    </w:rPr>
  </w:style>
  <w:style w:type="paragraph" w:styleId="5">
    <w:name w:val="heading 3"/>
    <w:basedOn w:val="4"/>
    <w:next w:val="1"/>
    <w:qFormat/>
    <w:uiPriority w:val="0"/>
    <w:pPr>
      <w:numPr>
        <w:ilvl w:val="2"/>
      </w:numPr>
      <w:spacing w:before="120"/>
      <w:outlineLvl w:val="2"/>
    </w:pPr>
    <w:rPr>
      <w:sz w:val="28"/>
    </w:rPr>
  </w:style>
  <w:style w:type="paragraph" w:styleId="6">
    <w:name w:val="heading 4"/>
    <w:basedOn w:val="5"/>
    <w:next w:val="1"/>
    <w:link w:val="99"/>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2"/>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3">
    <w:name w:val="header"/>
    <w:link w:val="113"/>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link w:val="95"/>
    <w:qFormat/>
    <w:uiPriority w:val="35"/>
    <w:pPr>
      <w:spacing w:after="120"/>
    </w:pPr>
    <w:rPr>
      <w:b/>
      <w:lang w:val="zh-CN"/>
    </w:rPr>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rPr>
      <w:rFonts w:eastAsia="MS Mincho"/>
    </w:rPr>
  </w:style>
  <w:style w:type="paragraph" w:styleId="32">
    <w:name w:val="Body Text"/>
    <w:basedOn w:val="1"/>
    <w:link w:val="107"/>
    <w:qFormat/>
    <w:uiPriority w:val="0"/>
    <w:pPr>
      <w:spacing w:after="120"/>
    </w:pPr>
    <w:rPr>
      <w:lang w:val="en-GB"/>
    </w:rPr>
  </w:style>
  <w:style w:type="paragraph" w:styleId="33">
    <w:name w:val="List Bullet 5"/>
    <w:basedOn w:val="25"/>
    <w:qFormat/>
    <w:uiPriority w:val="0"/>
    <w:pPr>
      <w:ind w:left="1702"/>
    </w:pPr>
  </w:style>
  <w:style w:type="paragraph" w:styleId="34">
    <w:name w:val="toc 8"/>
    <w:basedOn w:val="22"/>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
    <w:qFormat/>
    <w:uiPriority w:val="0"/>
    <w:pPr>
      <w:jc w:val="center"/>
    </w:pPr>
    <w:rPr>
      <w:i/>
    </w:rPr>
  </w:style>
  <w:style w:type="paragraph" w:styleId="37">
    <w:name w:val="Subtitle"/>
    <w:basedOn w:val="1"/>
    <w:next w:val="1"/>
    <w:link w:val="150"/>
    <w:qFormat/>
    <w:uiPriority w:val="0"/>
    <w:pPr>
      <w:spacing w:after="60"/>
      <w:jc w:val="center"/>
      <w:outlineLvl w:val="1"/>
    </w:pPr>
    <w:rPr>
      <w:rFonts w:ascii="Calibri Light" w:hAnsi="Calibri Light"/>
      <w:sz w:val="24"/>
      <w:szCs w:val="24"/>
    </w:rPr>
  </w:style>
  <w:style w:type="paragraph" w:styleId="38">
    <w:name w:val="List Number 5"/>
    <w:basedOn w:val="1"/>
    <w:qFormat/>
    <w:uiPriority w:val="0"/>
    <w:pPr>
      <w:numPr>
        <w:ilvl w:val="0"/>
        <w:numId w:val="2"/>
      </w:numPr>
      <w:tabs>
        <w:tab w:val="left" w:pos="1800"/>
      </w:tabs>
      <w:spacing w:line="280" w:lineRule="atLeast"/>
      <w:ind w:left="1800"/>
      <w:jc w:val="both"/>
    </w:pPr>
    <w:rPr>
      <w:rFonts w:ascii="Bookman Old Style" w:hAnsi="Bookman Old Style" w:eastAsia="Times New Roman"/>
      <w:lang w:eastAsia="en-GB"/>
    </w:rPr>
  </w:style>
  <w:style w:type="paragraph" w:styleId="39">
    <w:name w:val="footnote text"/>
    <w:basedOn w:val="1"/>
    <w:semiHidden/>
    <w:qFormat/>
    <w:uiPriority w:val="0"/>
    <w:pPr>
      <w:keepLines/>
      <w:ind w:left="454" w:hanging="454"/>
    </w:pPr>
    <w:rPr>
      <w:sz w:val="16"/>
    </w:rPr>
  </w:style>
  <w:style w:type="paragraph" w:styleId="40">
    <w:name w:val="List 5"/>
    <w:basedOn w:val="41"/>
    <w:qFormat/>
    <w:uiPriority w:val="0"/>
    <w:pPr>
      <w:ind w:left="1702"/>
    </w:pPr>
  </w:style>
  <w:style w:type="paragraph" w:styleId="41">
    <w:name w:val="List 4"/>
    <w:basedOn w:val="13"/>
    <w:qFormat/>
    <w:uiPriority w:val="0"/>
    <w:pPr>
      <w:ind w:left="1418"/>
    </w:pPr>
  </w:style>
  <w:style w:type="paragraph" w:styleId="42">
    <w:name w:val="toc 9"/>
    <w:basedOn w:val="34"/>
    <w:next w:val="1"/>
    <w:semiHidden/>
    <w:qFormat/>
    <w:uiPriority w:val="0"/>
    <w:pPr>
      <w:ind w:left="1418" w:hanging="1418"/>
    </w:pPr>
  </w:style>
  <w:style w:type="paragraph" w:styleId="43">
    <w:name w:val="Body Text 2"/>
    <w:basedOn w:val="1"/>
    <w:qFormat/>
    <w:uiPriority w:val="0"/>
    <w:rPr>
      <w:rFonts w:eastAsia="MS Mincho"/>
      <w:color w:val="FFFF00"/>
      <w:lang w:eastAsia="ja-JP"/>
    </w:rPr>
  </w:style>
  <w:style w:type="paragraph" w:styleId="44">
    <w:name w:val="HTML Preformatted"/>
    <w:basedOn w:val="1"/>
    <w:link w:val="133"/>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zh-CN"/>
    </w:rPr>
  </w:style>
  <w:style w:type="paragraph" w:styleId="45">
    <w:name w:val="Normal (Web)"/>
    <w:basedOn w:val="1"/>
    <w:unhideWhenUsed/>
    <w:qFormat/>
    <w:uiPriority w:val="99"/>
    <w:pPr>
      <w:spacing w:before="100" w:beforeAutospacing="1" w:after="100" w:afterAutospacing="1"/>
    </w:pPr>
    <w:rPr>
      <w:rFonts w:ascii="宋体" w:hAnsi="宋体" w:cs="宋体"/>
      <w:sz w:val="24"/>
      <w:szCs w:val="24"/>
    </w:rPr>
  </w:style>
  <w:style w:type="paragraph" w:styleId="46">
    <w:name w:val="index 1"/>
    <w:basedOn w:val="1"/>
    <w:next w:val="1"/>
    <w:semiHidden/>
    <w:qFormat/>
    <w:uiPriority w:val="0"/>
    <w:pPr>
      <w:keepLines/>
    </w:pPr>
  </w:style>
  <w:style w:type="paragraph" w:styleId="47">
    <w:name w:val="index 2"/>
    <w:basedOn w:val="46"/>
    <w:next w:val="1"/>
    <w:semiHidden/>
    <w:qFormat/>
    <w:uiPriority w:val="0"/>
    <w:pPr>
      <w:ind w:left="284"/>
    </w:pPr>
  </w:style>
  <w:style w:type="paragraph" w:styleId="48">
    <w:name w:val="annotation subject"/>
    <w:basedOn w:val="31"/>
    <w:next w:val="31"/>
    <w:semiHidden/>
    <w:qFormat/>
    <w:uiPriority w:val="0"/>
    <w:pPr>
      <w:overflowPunct w:val="0"/>
      <w:autoSpaceDE w:val="0"/>
      <w:autoSpaceDN w:val="0"/>
      <w:adjustRightInd w:val="0"/>
      <w:textAlignment w:val="baseline"/>
    </w:pPr>
    <w:rPr>
      <w:rFonts w:eastAsia="Times New Roman"/>
      <w:b/>
      <w:bCs/>
    </w:rPr>
  </w:style>
  <w:style w:type="table" w:styleId="50">
    <w:name w:val="Table Grid"/>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bCs/>
    </w:r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99"/>
    <w:rPr>
      <w:color w:val="0000FF"/>
      <w:u w:val="single"/>
    </w:rPr>
  </w:style>
  <w:style w:type="character" w:styleId="56">
    <w:name w:val="annotation reference"/>
    <w:semiHidden/>
    <w:qFormat/>
    <w:uiPriority w:val="0"/>
    <w:rPr>
      <w:sz w:val="16"/>
    </w:rPr>
  </w:style>
  <w:style w:type="character" w:styleId="57">
    <w:name w:val="footnote reference"/>
    <w:semiHidden/>
    <w:qFormat/>
    <w:uiPriority w:val="0"/>
    <w:rPr>
      <w:b/>
      <w:position w:val="6"/>
      <w:sz w:val="16"/>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0">
    <w:name w:val="TT"/>
    <w:basedOn w:val="2"/>
    <w:next w:val="1"/>
    <w:qFormat/>
    <w:uiPriority w:val="0"/>
    <w:pPr>
      <w:outlineLvl w:val="9"/>
    </w:pPr>
  </w:style>
  <w:style w:type="paragraph" w:customStyle="1" w:styleId="61">
    <w:name w:val="TAH"/>
    <w:basedOn w:val="62"/>
    <w:link w:val="146"/>
    <w:qFormat/>
    <w:uiPriority w:val="0"/>
    <w:rPr>
      <w:b/>
    </w:rPr>
  </w:style>
  <w:style w:type="paragraph" w:customStyle="1" w:styleId="62">
    <w:name w:val="TAC"/>
    <w:basedOn w:val="63"/>
    <w:link w:val="144"/>
    <w:qFormat/>
    <w:uiPriority w:val="0"/>
    <w:pPr>
      <w:jc w:val="center"/>
    </w:pPr>
  </w:style>
  <w:style w:type="paragraph" w:customStyle="1" w:styleId="63">
    <w:name w:val="TAL"/>
    <w:basedOn w:val="1"/>
    <w:link w:val="111"/>
    <w:qFormat/>
    <w:uiPriority w:val="0"/>
    <w:pPr>
      <w:keepNext/>
      <w:keepLines/>
    </w:pPr>
    <w:rPr>
      <w:rFonts w:ascii="Arial" w:hAnsi="Arial"/>
      <w:sz w:val="18"/>
      <w:lang w:val="zh-CN"/>
    </w:rPr>
  </w:style>
  <w:style w:type="paragraph" w:customStyle="1" w:styleId="64">
    <w:name w:val="TF"/>
    <w:basedOn w:val="65"/>
    <w:link w:val="100"/>
    <w:qFormat/>
    <w:uiPriority w:val="0"/>
    <w:pPr>
      <w:keepNext w:val="0"/>
      <w:spacing w:before="0" w:after="240"/>
    </w:pPr>
    <w:rPr>
      <w:lang w:val="en-GB"/>
    </w:rPr>
  </w:style>
  <w:style w:type="paragraph" w:customStyle="1" w:styleId="65">
    <w:name w:val="TH"/>
    <w:basedOn w:val="1"/>
    <w:link w:val="131"/>
    <w:qFormat/>
    <w:uiPriority w:val="0"/>
    <w:pPr>
      <w:keepNext/>
      <w:keepLines/>
      <w:spacing w:before="60"/>
      <w:jc w:val="center"/>
    </w:pPr>
    <w:rPr>
      <w:rFonts w:ascii="Arial" w:hAnsi="Arial"/>
      <w:b/>
      <w:lang w:val="zh-CN"/>
    </w:rPr>
  </w:style>
  <w:style w:type="paragraph" w:customStyle="1" w:styleId="66">
    <w:name w:val="NO"/>
    <w:basedOn w:val="1"/>
    <w:link w:val="119"/>
    <w:qFormat/>
    <w:uiPriority w:val="0"/>
    <w:pPr>
      <w:keepLines/>
      <w:ind w:left="1135" w:hanging="851"/>
    </w:pPr>
    <w:rPr>
      <w:lang w:val="zh-CN"/>
    </w:rPr>
  </w:style>
  <w:style w:type="paragraph" w:customStyle="1" w:styleId="67">
    <w:name w:val="EX"/>
    <w:basedOn w:val="1"/>
    <w:qFormat/>
    <w:uiPriority w:val="0"/>
    <w:pPr>
      <w:keepLines/>
      <w:ind w:left="1702" w:hanging="1418"/>
    </w:pPr>
  </w:style>
  <w:style w:type="paragraph" w:customStyle="1" w:styleId="68">
    <w:name w:val="FP"/>
    <w:basedOn w:val="1"/>
    <w:qFormat/>
    <w:uiPriority w:val="0"/>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0">
    <w:name w:val="NW"/>
    <w:basedOn w:val="66"/>
    <w:qFormat/>
    <w:uiPriority w:val="0"/>
  </w:style>
  <w:style w:type="paragraph" w:customStyle="1" w:styleId="71">
    <w:name w:val="EW"/>
    <w:basedOn w:val="67"/>
    <w:qFormat/>
    <w:uiPriority w:val="0"/>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pPr>
    <w:rPr>
      <w:rFonts w:ascii="Arial" w:hAnsi="Arial"/>
      <w:sz w:val="18"/>
    </w:rPr>
  </w:style>
  <w:style w:type="paragraph" w:customStyle="1" w:styleId="74">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5">
    <w:name w:val="TAR"/>
    <w:basedOn w:val="63"/>
    <w:qFormat/>
    <w:uiPriority w:val="0"/>
    <w:pPr>
      <w:jc w:val="right"/>
    </w:pPr>
  </w:style>
  <w:style w:type="paragraph" w:customStyle="1" w:styleId="76">
    <w:name w:val="TAN"/>
    <w:basedOn w:val="63"/>
    <w:link w:val="145"/>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4">
    <w:name w:val="Editor's Note"/>
    <w:basedOn w:val="66"/>
    <w:qFormat/>
    <w:uiPriority w:val="0"/>
    <w:rPr>
      <w:color w:val="FF0000"/>
    </w:rPr>
  </w:style>
  <w:style w:type="paragraph" w:customStyle="1" w:styleId="85">
    <w:name w:val="B1"/>
    <w:basedOn w:val="15"/>
    <w:link w:val="115"/>
    <w:qFormat/>
    <w:uiPriority w:val="0"/>
    <w:rPr>
      <w:lang w:val="zh-CN"/>
    </w:rPr>
  </w:style>
  <w:style w:type="paragraph" w:customStyle="1" w:styleId="86">
    <w:name w:val="B2"/>
    <w:basedOn w:val="14"/>
    <w:link w:val="117"/>
    <w:qFormat/>
    <w:uiPriority w:val="0"/>
    <w:rPr>
      <w:lang w:val="zh-CN"/>
    </w:rPr>
  </w:style>
  <w:style w:type="paragraph" w:customStyle="1" w:styleId="87">
    <w:name w:val="B3"/>
    <w:basedOn w:val="13"/>
    <w:link w:val="118"/>
    <w:qFormat/>
    <w:uiPriority w:val="0"/>
    <w:rPr>
      <w:lang w:val="zh-CN"/>
    </w:rPr>
  </w:style>
  <w:style w:type="paragraph" w:customStyle="1" w:styleId="88">
    <w:name w:val="B4"/>
    <w:basedOn w:val="41"/>
    <w:link w:val="124"/>
    <w:qFormat/>
    <w:uiPriority w:val="0"/>
    <w:rPr>
      <w:lang w:val="zh-CN"/>
    </w:rPr>
  </w:style>
  <w:style w:type="paragraph" w:customStyle="1" w:styleId="89">
    <w:name w:val="B5"/>
    <w:basedOn w:val="40"/>
    <w:qFormat/>
    <w:uiPriority w:val="0"/>
  </w:style>
  <w:style w:type="paragraph" w:customStyle="1" w:styleId="90">
    <w:name w:val="ZTD"/>
    <w:basedOn w:val="78"/>
    <w:qFormat/>
    <w:uiPriority w:val="0"/>
    <w:pPr>
      <w:framePr w:hRule="auto" w:y="852"/>
    </w:pPr>
    <w:rPr>
      <w:i w:val="0"/>
      <w:sz w:val="40"/>
    </w:rPr>
  </w:style>
  <w:style w:type="paragraph" w:customStyle="1" w:styleId="91">
    <w:name w:val="CR Cover Page"/>
    <w:link w:val="137"/>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rPr>
  </w:style>
  <w:style w:type="paragraph" w:customStyle="1" w:styleId="93">
    <w:name w:val="11 BodyText"/>
    <w:basedOn w:val="1"/>
    <w:qFormat/>
    <w:uiPriority w:val="0"/>
    <w:pPr>
      <w:spacing w:after="220"/>
      <w:ind w:left="1298"/>
    </w:pPr>
    <w:rPr>
      <w:rFonts w:ascii="Arial" w:hAnsi="Arial"/>
    </w:rPr>
  </w:style>
  <w:style w:type="paragraph" w:customStyle="1" w:styleId="94">
    <w:name w:val="B6"/>
    <w:basedOn w:val="89"/>
    <w:link w:val="125"/>
    <w:qFormat/>
    <w:uiPriority w:val="0"/>
    <w:rPr>
      <w:lang w:val="zh-CN"/>
    </w:rPr>
  </w:style>
  <w:style w:type="character" w:customStyle="1" w:styleId="95">
    <w:name w:val="题注 字符"/>
    <w:link w:val="29"/>
    <w:qFormat/>
    <w:uiPriority w:val="35"/>
    <w:rPr>
      <w:rFonts w:ascii="Times New Roman" w:hAnsi="Times New Roman"/>
      <w:b/>
    </w:rPr>
  </w:style>
  <w:style w:type="paragraph" w:customStyle="1" w:styleId="96">
    <w:name w:val="Doc-text2"/>
    <w:basedOn w:val="1"/>
    <w:link w:val="97"/>
    <w:qFormat/>
    <w:uiPriority w:val="0"/>
    <w:pPr>
      <w:tabs>
        <w:tab w:val="left" w:pos="1622"/>
      </w:tabs>
      <w:ind w:left="1622" w:hanging="363"/>
    </w:pPr>
    <w:rPr>
      <w:rFonts w:ascii="Arial" w:hAnsi="Arial" w:eastAsia="MS Mincho"/>
      <w:szCs w:val="24"/>
      <w:lang w:val="zh-CN" w:eastAsia="en-GB"/>
    </w:rPr>
  </w:style>
  <w:style w:type="character" w:customStyle="1" w:styleId="97">
    <w:name w:val="Doc-text2 Char"/>
    <w:link w:val="96"/>
    <w:qFormat/>
    <w:uiPriority w:val="0"/>
    <w:rPr>
      <w:rFonts w:ascii="Arial" w:hAnsi="Arial" w:eastAsia="MS Mincho" w:cstheme="minorBidi"/>
      <w:sz w:val="22"/>
      <w:szCs w:val="24"/>
      <w:lang w:val="zh-CN" w:eastAsia="en-GB"/>
    </w:rPr>
  </w:style>
  <w:style w:type="character" w:customStyle="1" w:styleId="98">
    <w:name w:val="PL Char"/>
    <w:link w:val="74"/>
    <w:qFormat/>
    <w:uiPriority w:val="0"/>
    <w:rPr>
      <w:rFonts w:ascii="Courier New" w:hAnsi="Courier New"/>
      <w:sz w:val="16"/>
      <w:lang w:val="en-US" w:eastAsia="en-US" w:bidi="ar-SA"/>
    </w:rPr>
  </w:style>
  <w:style w:type="character" w:customStyle="1" w:styleId="99">
    <w:name w:val="标题 4 字符"/>
    <w:link w:val="6"/>
    <w:qFormat/>
    <w:uiPriority w:val="0"/>
    <w:rPr>
      <w:rFonts w:ascii="Arial" w:hAnsi="Arial" w:eastAsia="Arial"/>
      <w:sz w:val="24"/>
      <w:lang w:val="en-GB" w:eastAsia="en-US"/>
    </w:rPr>
  </w:style>
  <w:style w:type="character" w:customStyle="1" w:styleId="100">
    <w:name w:val="TF Char"/>
    <w:link w:val="64"/>
    <w:qFormat/>
    <w:uiPriority w:val="0"/>
    <w:rPr>
      <w:rFonts w:ascii="Arial" w:hAnsi="Arial"/>
      <w:b/>
      <w:lang w:val="en-GB" w:eastAsia="en-US"/>
    </w:rPr>
  </w:style>
  <w:style w:type="paragraph" w:customStyle="1" w:styleId="101">
    <w:name w:val="references"/>
    <w:qFormat/>
    <w:uiPriority w:val="0"/>
    <w:pPr>
      <w:numPr>
        <w:ilvl w:val="0"/>
        <w:numId w:val="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02">
    <w:name w:val="Guidance"/>
    <w:basedOn w:val="1"/>
    <w:qFormat/>
    <w:uiPriority w:val="0"/>
    <w:rPr>
      <w:i/>
      <w:color w:val="0000FF"/>
    </w:rPr>
  </w:style>
  <w:style w:type="paragraph" w:customStyle="1" w:styleId="103">
    <w:name w:val="Header 1"/>
    <w:basedOn w:val="2"/>
    <w:link w:val="106"/>
    <w:qFormat/>
    <w:uiPriority w:val="0"/>
  </w:style>
  <w:style w:type="paragraph" w:customStyle="1" w:styleId="104">
    <w:name w:val="Char Char Char Car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05">
    <w:name w:val="标题 1 字符"/>
    <w:link w:val="2"/>
    <w:qFormat/>
    <w:uiPriority w:val="0"/>
    <w:rPr>
      <w:rFonts w:ascii="Arial" w:hAnsi="Arial" w:eastAsia="Arial"/>
      <w:sz w:val="36"/>
      <w:lang w:val="en-GB" w:eastAsia="en-US"/>
    </w:rPr>
  </w:style>
  <w:style w:type="character" w:customStyle="1" w:styleId="106">
    <w:name w:val="Header 1 Char"/>
    <w:link w:val="103"/>
    <w:qFormat/>
    <w:uiPriority w:val="0"/>
    <w:rPr>
      <w:rFonts w:ascii="Arial" w:hAnsi="Arial" w:eastAsia="Arial"/>
      <w:sz w:val="36"/>
      <w:lang w:val="en-GB" w:eastAsia="zh-CN"/>
    </w:rPr>
  </w:style>
  <w:style w:type="character" w:customStyle="1" w:styleId="107">
    <w:name w:val="正文文本 字符"/>
    <w:link w:val="32"/>
    <w:qFormat/>
    <w:uiPriority w:val="0"/>
    <w:rPr>
      <w:rFonts w:ascii="Times New Roman" w:hAnsi="Times New Roman"/>
      <w:lang w:val="en-GB" w:eastAsia="en-US"/>
    </w:rPr>
  </w:style>
  <w:style w:type="paragraph" w:styleId="108">
    <w:name w:val="List Paragraph"/>
    <w:basedOn w:val="1"/>
    <w:link w:val="138"/>
    <w:qFormat/>
    <w:uiPriority w:val="34"/>
    <w:pPr>
      <w:spacing w:after="200" w:line="276" w:lineRule="auto"/>
      <w:ind w:left="720"/>
      <w:contextualSpacing/>
    </w:pPr>
    <w:rPr>
      <w:rFonts w:ascii="Calibri" w:hAnsi="Calibri" w:eastAsia="Calibri"/>
    </w:rPr>
  </w:style>
  <w:style w:type="paragraph" w:customStyle="1" w:styleId="109">
    <w:name w:val="Comments"/>
    <w:basedOn w:val="1"/>
    <w:link w:val="110"/>
    <w:qFormat/>
    <w:uiPriority w:val="0"/>
    <w:rPr>
      <w:rFonts w:ascii="Arial" w:hAnsi="Arial" w:eastAsia="MS Mincho"/>
      <w:i/>
      <w:sz w:val="16"/>
      <w:szCs w:val="24"/>
      <w:lang w:val="en-GB" w:eastAsia="en-GB"/>
    </w:rPr>
  </w:style>
  <w:style w:type="character" w:customStyle="1" w:styleId="110">
    <w:name w:val="Comments Char"/>
    <w:link w:val="109"/>
    <w:qFormat/>
    <w:uiPriority w:val="0"/>
    <w:rPr>
      <w:rFonts w:ascii="Arial" w:hAnsi="Arial" w:eastAsia="MS Mincho" w:cstheme="minorBidi"/>
      <w:i/>
      <w:sz w:val="16"/>
      <w:szCs w:val="24"/>
      <w:lang w:val="en-GB" w:eastAsia="en-GB"/>
    </w:rPr>
  </w:style>
  <w:style w:type="character" w:customStyle="1" w:styleId="111">
    <w:name w:val="TAL Car"/>
    <w:link w:val="63"/>
    <w:qFormat/>
    <w:uiPriority w:val="0"/>
    <w:rPr>
      <w:rFonts w:ascii="Arial" w:hAnsi="Arial" w:eastAsiaTheme="minorEastAsia" w:cstheme="minorBidi"/>
      <w:sz w:val="18"/>
      <w:szCs w:val="22"/>
      <w:lang w:val="zh-CN"/>
    </w:rPr>
  </w:style>
  <w:style w:type="paragraph" w:customStyle="1" w:styleId="112">
    <w:name w:val="EmailDiscussion"/>
    <w:basedOn w:val="1"/>
    <w:next w:val="96"/>
    <w:qFormat/>
    <w:uiPriority w:val="0"/>
    <w:pPr>
      <w:numPr>
        <w:ilvl w:val="0"/>
        <w:numId w:val="4"/>
      </w:numPr>
      <w:spacing w:before="40"/>
    </w:pPr>
    <w:rPr>
      <w:rFonts w:ascii="Arial" w:hAnsi="Arial" w:eastAsia="MS Mincho"/>
      <w:b/>
      <w:szCs w:val="24"/>
      <w:lang w:val="en-GB" w:eastAsia="en-GB"/>
    </w:rPr>
  </w:style>
  <w:style w:type="character" w:customStyle="1" w:styleId="113">
    <w:name w:val="页眉 字符"/>
    <w:link w:val="3"/>
    <w:qFormat/>
    <w:uiPriority w:val="0"/>
    <w:rPr>
      <w:rFonts w:ascii="Arial" w:hAnsi="Arial"/>
      <w:b/>
      <w:sz w:val="18"/>
      <w:lang w:val="en-US" w:eastAsia="en-US" w:bidi="ar-SA"/>
    </w:rPr>
  </w:style>
  <w:style w:type="paragraph" w:customStyle="1" w:styleId="114">
    <w:name w:val="修订1"/>
    <w:hidden/>
    <w:semiHidden/>
    <w:qFormat/>
    <w:uiPriority w:val="99"/>
    <w:rPr>
      <w:rFonts w:ascii="Times New Roman" w:hAnsi="Times New Roman" w:eastAsia="宋体" w:cs="Times New Roman"/>
      <w:lang w:val="en-US" w:eastAsia="en-US" w:bidi="ar-SA"/>
    </w:rPr>
  </w:style>
  <w:style w:type="character" w:customStyle="1" w:styleId="115">
    <w:name w:val="B1 Char1"/>
    <w:link w:val="85"/>
    <w:qFormat/>
    <w:uiPriority w:val="0"/>
    <w:rPr>
      <w:rFonts w:ascii="Times New Roman" w:hAnsi="Times New Roman"/>
      <w:lang w:eastAsia="en-US"/>
    </w:rPr>
  </w:style>
  <w:style w:type="character" w:customStyle="1" w:styleId="116">
    <w:name w:val="B1 Char"/>
    <w:qFormat/>
    <w:uiPriority w:val="0"/>
    <w:rPr>
      <w:lang w:val="en-GB" w:eastAsia="ja-JP" w:bidi="ar-SA"/>
    </w:rPr>
  </w:style>
  <w:style w:type="character" w:customStyle="1" w:styleId="117">
    <w:name w:val="B2 Char"/>
    <w:link w:val="86"/>
    <w:qFormat/>
    <w:uiPriority w:val="0"/>
    <w:rPr>
      <w:rFonts w:ascii="Times New Roman" w:hAnsi="Times New Roman"/>
      <w:lang w:eastAsia="en-US"/>
    </w:rPr>
  </w:style>
  <w:style w:type="character" w:customStyle="1" w:styleId="118">
    <w:name w:val="B3 Char"/>
    <w:link w:val="87"/>
    <w:qFormat/>
    <w:uiPriority w:val="0"/>
    <w:rPr>
      <w:rFonts w:ascii="Times New Roman" w:hAnsi="Times New Roman"/>
      <w:lang w:eastAsia="en-US"/>
    </w:rPr>
  </w:style>
  <w:style w:type="character" w:customStyle="1" w:styleId="119">
    <w:name w:val="NO Char"/>
    <w:link w:val="66"/>
    <w:qFormat/>
    <w:uiPriority w:val="0"/>
    <w:rPr>
      <w:rFonts w:ascii="Times New Roman" w:hAnsi="Times New Roman"/>
      <w:lang w:eastAsia="en-US"/>
    </w:rPr>
  </w:style>
  <w:style w:type="paragraph" w:customStyle="1" w:styleId="120">
    <w:name w:val="Doc-title"/>
    <w:basedOn w:val="1"/>
    <w:next w:val="96"/>
    <w:link w:val="121"/>
    <w:qFormat/>
    <w:uiPriority w:val="0"/>
    <w:pPr>
      <w:spacing w:before="60"/>
      <w:ind w:left="1259" w:hanging="1259"/>
    </w:pPr>
    <w:rPr>
      <w:rFonts w:ascii="Arial" w:hAnsi="Arial" w:eastAsia="MS Mincho"/>
      <w:szCs w:val="24"/>
      <w:lang w:val="en-GB" w:eastAsia="en-GB"/>
    </w:rPr>
  </w:style>
  <w:style w:type="character" w:customStyle="1" w:styleId="121">
    <w:name w:val="Doc-title Char"/>
    <w:link w:val="120"/>
    <w:qFormat/>
    <w:uiPriority w:val="0"/>
    <w:rPr>
      <w:rFonts w:ascii="Arial" w:hAnsi="Arial" w:eastAsia="MS Mincho" w:cstheme="minorBidi"/>
      <w:sz w:val="22"/>
      <w:szCs w:val="24"/>
      <w:lang w:val="en-GB" w:eastAsia="en-GB"/>
    </w:rPr>
  </w:style>
  <w:style w:type="paragraph" w:customStyle="1" w:styleId="122">
    <w:name w:val="MiniHeading"/>
    <w:basedOn w:val="109"/>
    <w:qFormat/>
    <w:uiPriority w:val="0"/>
    <w:pPr>
      <w:spacing w:before="180"/>
    </w:pPr>
    <w:rPr>
      <w:sz w:val="18"/>
      <w:u w:val="single"/>
      <w:lang w:val="en-US"/>
    </w:rPr>
  </w:style>
  <w:style w:type="character" w:customStyle="1" w:styleId="123">
    <w:name w:val="B3 Char2"/>
    <w:qFormat/>
    <w:locked/>
    <w:uiPriority w:val="0"/>
    <w:rPr>
      <w:lang w:val="en-GB" w:eastAsia="ja-JP"/>
    </w:rPr>
  </w:style>
  <w:style w:type="character" w:customStyle="1" w:styleId="124">
    <w:name w:val="B4 Char"/>
    <w:link w:val="88"/>
    <w:qFormat/>
    <w:locked/>
    <w:uiPriority w:val="0"/>
    <w:rPr>
      <w:rFonts w:ascii="Times New Roman" w:hAnsi="Times New Roman"/>
      <w:lang w:eastAsia="en-US"/>
    </w:rPr>
  </w:style>
  <w:style w:type="character" w:customStyle="1" w:styleId="125">
    <w:name w:val="B6 Char"/>
    <w:link w:val="94"/>
    <w:qFormat/>
    <w:locked/>
    <w:uiPriority w:val="0"/>
    <w:rPr>
      <w:rFonts w:ascii="Times New Roman" w:hAnsi="Times New Roman"/>
      <w:lang w:eastAsia="en-US"/>
    </w:rPr>
  </w:style>
  <w:style w:type="character" w:customStyle="1" w:styleId="126">
    <w:name w:val="B7 Char"/>
    <w:link w:val="127"/>
    <w:qFormat/>
    <w:locked/>
    <w:uiPriority w:val="0"/>
    <w:rPr>
      <w:rFonts w:eastAsiaTheme="minorEastAsia" w:cstheme="minorBidi"/>
      <w:sz w:val="22"/>
      <w:szCs w:val="22"/>
      <w:lang w:val="zh-CN"/>
    </w:rPr>
  </w:style>
  <w:style w:type="paragraph" w:customStyle="1" w:styleId="127">
    <w:name w:val="B7"/>
    <w:basedOn w:val="94"/>
    <w:link w:val="126"/>
    <w:qFormat/>
    <w:uiPriority w:val="0"/>
    <w:pPr>
      <w:ind w:left="2269"/>
    </w:pPr>
    <w:rPr>
      <w:rFonts w:ascii="CG Times (WN)" w:hAnsi="CG Times (WN)"/>
    </w:rPr>
  </w:style>
  <w:style w:type="paragraph" w:customStyle="1" w:styleId="128">
    <w:name w:val="B8"/>
    <w:basedOn w:val="127"/>
    <w:qFormat/>
    <w:uiPriority w:val="0"/>
    <w:pPr>
      <w:ind w:left="2552"/>
    </w:pPr>
    <w:rPr>
      <w:lang w:eastAsia="en-US"/>
    </w:rPr>
  </w:style>
  <w:style w:type="paragraph" w:customStyle="1" w:styleId="129">
    <w:name w:val="list2"/>
    <w:basedOn w:val="108"/>
    <w:qFormat/>
    <w:uiPriority w:val="0"/>
    <w:pPr>
      <w:numPr>
        <w:ilvl w:val="1"/>
        <w:numId w:val="5"/>
      </w:numPr>
      <w:spacing w:after="0"/>
      <w:ind w:left="720" w:hanging="181"/>
    </w:pPr>
    <w:rPr>
      <w:lang w:val="en-GB"/>
    </w:rPr>
  </w:style>
  <w:style w:type="paragraph" w:customStyle="1" w:styleId="130">
    <w:name w:val="References"/>
    <w:basedOn w:val="1"/>
    <w:qFormat/>
    <w:uiPriority w:val="0"/>
    <w:pPr>
      <w:numPr>
        <w:ilvl w:val="0"/>
        <w:numId w:val="6"/>
      </w:numPr>
      <w:jc w:val="both"/>
    </w:pPr>
    <w:rPr>
      <w:sz w:val="16"/>
      <w:szCs w:val="16"/>
      <w:lang w:val="en-GB"/>
    </w:rPr>
  </w:style>
  <w:style w:type="character" w:customStyle="1" w:styleId="131">
    <w:name w:val="TH Char"/>
    <w:link w:val="65"/>
    <w:qFormat/>
    <w:uiPriority w:val="0"/>
    <w:rPr>
      <w:rFonts w:ascii="Arial" w:hAnsi="Arial"/>
      <w:b/>
      <w:lang w:eastAsia="en-US"/>
    </w:rPr>
  </w:style>
  <w:style w:type="paragraph" w:customStyle="1" w:styleId="132">
    <w:name w:val="Reference"/>
    <w:basedOn w:val="1"/>
    <w:qFormat/>
    <w:uiPriority w:val="0"/>
    <w:pPr>
      <w:numPr>
        <w:ilvl w:val="0"/>
        <w:numId w:val="7"/>
      </w:numPr>
      <w:spacing w:after="120"/>
      <w:jc w:val="both"/>
    </w:pPr>
    <w:rPr>
      <w:lang w:val="en-GB"/>
    </w:rPr>
  </w:style>
  <w:style w:type="character" w:customStyle="1" w:styleId="133">
    <w:name w:val="HTML 预设格式 字符"/>
    <w:link w:val="44"/>
    <w:qFormat/>
    <w:uiPriority w:val="99"/>
    <w:rPr>
      <w:rFonts w:ascii="宋体" w:hAnsi="宋体" w:eastAsiaTheme="minorEastAsia" w:cstheme="minorBidi"/>
      <w:sz w:val="24"/>
      <w:szCs w:val="24"/>
      <w:lang w:val="zh-CN" w:eastAsia="zh-CN"/>
    </w:rPr>
  </w:style>
  <w:style w:type="paragraph" w:customStyle="1" w:styleId="134">
    <w:name w:val="Proposals"/>
    <w:basedOn w:val="1"/>
    <w:next w:val="1"/>
    <w:link w:val="135"/>
    <w:qFormat/>
    <w:uiPriority w:val="0"/>
    <w:pPr>
      <w:spacing w:after="120"/>
      <w:outlineLvl w:val="8"/>
    </w:pPr>
    <w:rPr>
      <w:rFonts w:eastAsia="MS Mincho"/>
      <w:b/>
      <w:szCs w:val="24"/>
      <w:lang w:val="en-GB" w:eastAsia="en-GB"/>
    </w:rPr>
  </w:style>
  <w:style w:type="character" w:customStyle="1" w:styleId="135">
    <w:name w:val="Proposals Char"/>
    <w:link w:val="134"/>
    <w:qFormat/>
    <w:uiPriority w:val="0"/>
    <w:rPr>
      <w:rFonts w:ascii="Times New Roman" w:hAnsi="Times New Roman" w:eastAsia="MS Mincho" w:cstheme="minorBidi"/>
      <w:b/>
      <w:szCs w:val="24"/>
      <w:lang w:val="en-GB" w:eastAsia="en-GB"/>
    </w:rPr>
  </w:style>
  <w:style w:type="character" w:customStyle="1" w:styleId="136">
    <w:name w:val="B1 Zchn"/>
    <w:qFormat/>
    <w:locked/>
    <w:uiPriority w:val="0"/>
    <w:rPr>
      <w:rFonts w:ascii="MS Mincho" w:hAnsi="MS Mincho" w:eastAsia="MS Mincho"/>
      <w:lang w:val="en-GB" w:eastAsia="en-US"/>
    </w:rPr>
  </w:style>
  <w:style w:type="character" w:customStyle="1" w:styleId="137">
    <w:name w:val="CR Cover Page Zchn"/>
    <w:link w:val="91"/>
    <w:qFormat/>
    <w:locked/>
    <w:uiPriority w:val="0"/>
    <w:rPr>
      <w:rFonts w:ascii="Arial" w:hAnsi="Arial" w:eastAsia="MS Mincho"/>
      <w:lang w:val="en-GB" w:eastAsia="en-US"/>
    </w:rPr>
  </w:style>
  <w:style w:type="character" w:customStyle="1" w:styleId="138">
    <w:name w:val="列出段落 字符"/>
    <w:link w:val="108"/>
    <w:qFormat/>
    <w:locked/>
    <w:uiPriority w:val="34"/>
    <w:rPr>
      <w:rFonts w:ascii="Calibri" w:hAnsi="Calibri" w:eastAsia="Calibri" w:cstheme="minorBidi"/>
      <w:sz w:val="22"/>
      <w:szCs w:val="22"/>
    </w:rPr>
  </w:style>
  <w:style w:type="paragraph" w:customStyle="1" w:styleId="139">
    <w:name w:val="Numbered List"/>
    <w:basedOn w:val="1"/>
    <w:qFormat/>
    <w:uiPriority w:val="0"/>
    <w:pPr>
      <w:numPr>
        <w:ilvl w:val="0"/>
        <w:numId w:val="8"/>
      </w:numPr>
      <w:jc w:val="both"/>
    </w:pPr>
    <w:rPr>
      <w:rFonts w:eastAsia="MS Mincho"/>
      <w:lang w:val="en-GB"/>
    </w:rPr>
  </w:style>
  <w:style w:type="paragraph" w:customStyle="1" w:styleId="14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141">
    <w:name w:val="标题 2 字符"/>
    <w:link w:val="4"/>
    <w:qFormat/>
    <w:uiPriority w:val="0"/>
    <w:rPr>
      <w:rFonts w:ascii="Arial" w:hAnsi="Arial" w:eastAsia="Arial"/>
      <w:sz w:val="32"/>
      <w:lang w:val="en-GB" w:eastAsia="en-US"/>
    </w:rPr>
  </w:style>
  <w:style w:type="character" w:customStyle="1" w:styleId="142">
    <w:name w:val="H6 Char"/>
    <w:link w:val="9"/>
    <w:qFormat/>
    <w:locked/>
    <w:uiPriority w:val="0"/>
    <w:rPr>
      <w:rFonts w:ascii="Arial" w:hAnsi="Arial" w:eastAsia="Arial"/>
      <w:lang w:val="en-GB" w:eastAsia="en-US"/>
    </w:rPr>
  </w:style>
  <w:style w:type="character" w:customStyle="1" w:styleId="143">
    <w:name w:val="TAL Char"/>
    <w:qFormat/>
    <w:locked/>
    <w:uiPriority w:val="0"/>
    <w:rPr>
      <w:rFonts w:ascii="Arial" w:hAnsi="Arial" w:cs="Arial"/>
      <w:sz w:val="18"/>
      <w:lang w:val="en-GB" w:eastAsia="ja-JP"/>
    </w:rPr>
  </w:style>
  <w:style w:type="character" w:customStyle="1" w:styleId="144">
    <w:name w:val="TAC Car"/>
    <w:link w:val="62"/>
    <w:qFormat/>
    <w:locked/>
    <w:uiPriority w:val="0"/>
    <w:rPr>
      <w:rFonts w:ascii="Arial" w:hAnsi="Arial"/>
      <w:sz w:val="18"/>
      <w:lang w:val="zh-CN" w:eastAsia="en-US"/>
    </w:rPr>
  </w:style>
  <w:style w:type="character" w:customStyle="1" w:styleId="145">
    <w:name w:val="TAN Char"/>
    <w:link w:val="76"/>
    <w:qFormat/>
    <w:locked/>
    <w:uiPriority w:val="0"/>
    <w:rPr>
      <w:rFonts w:ascii="Arial" w:hAnsi="Arial"/>
      <w:sz w:val="18"/>
      <w:lang w:val="zh-CN" w:eastAsia="en-US"/>
    </w:rPr>
  </w:style>
  <w:style w:type="character" w:customStyle="1" w:styleId="146">
    <w:name w:val="TAH Car"/>
    <w:link w:val="61"/>
    <w:qFormat/>
    <w:locked/>
    <w:uiPriority w:val="0"/>
    <w:rPr>
      <w:rFonts w:ascii="Arial" w:hAnsi="Arial"/>
      <w:b/>
      <w:sz w:val="18"/>
      <w:lang w:val="zh-CN" w:eastAsia="en-US"/>
    </w:rPr>
  </w:style>
  <w:style w:type="character" w:customStyle="1" w:styleId="147">
    <w:name w:val="apple-converted-space"/>
    <w:qFormat/>
    <w:uiPriority w:val="0"/>
  </w:style>
  <w:style w:type="paragraph" w:customStyle="1" w:styleId="148">
    <w:name w:val="Comments-red"/>
    <w:basedOn w:val="109"/>
    <w:qFormat/>
    <w:uiPriority w:val="0"/>
    <w:pPr>
      <w:spacing w:before="40"/>
    </w:pPr>
    <w:rPr>
      <w:color w:val="FF0000"/>
      <w:sz w:val="18"/>
    </w:rPr>
  </w:style>
  <w:style w:type="character" w:customStyle="1" w:styleId="149">
    <w:name w:val="B2 Car"/>
    <w:qFormat/>
    <w:uiPriority w:val="0"/>
  </w:style>
  <w:style w:type="character" w:customStyle="1" w:styleId="150">
    <w:name w:val="副标题 字符"/>
    <w:link w:val="37"/>
    <w:qFormat/>
    <w:uiPriority w:val="0"/>
    <w:rPr>
      <w:rFonts w:ascii="Calibri Light" w:hAnsi="Calibri Light"/>
      <w:sz w:val="24"/>
      <w:szCs w:val="24"/>
      <w:lang w:eastAsia="en-US"/>
    </w:rPr>
  </w:style>
  <w:style w:type="paragraph" w:customStyle="1" w:styleId="151">
    <w:name w:val="N4"/>
    <w:basedOn w:val="1"/>
    <w:link w:val="152"/>
    <w:qFormat/>
    <w:uiPriority w:val="0"/>
    <w:pPr>
      <w:ind w:left="1354"/>
    </w:pPr>
    <w:rPr>
      <w:rFonts w:ascii="Calibri" w:hAnsi="Calibri" w:cs="Calibri"/>
      <w:shd w:val="clear" w:color="auto" w:fill="FFFFFF"/>
      <w:lang w:eastAsia="ko-KR" w:bidi="hi-IN"/>
    </w:rPr>
  </w:style>
  <w:style w:type="character" w:customStyle="1" w:styleId="152">
    <w:name w:val="N4 Char"/>
    <w:link w:val="151"/>
    <w:qFormat/>
    <w:uiPriority w:val="0"/>
    <w:rPr>
      <w:rFonts w:ascii="Calibri" w:hAnsi="Calibri" w:cs="Calibri" w:eastAsiaTheme="minorEastAsia"/>
      <w:sz w:val="22"/>
      <w:szCs w:val="22"/>
      <w:lang w:eastAsia="ko-KR" w:bidi="hi-IN"/>
    </w:rPr>
  </w:style>
  <w:style w:type="character" w:customStyle="1" w:styleId="153">
    <w:name w:val="fontstyle01"/>
    <w:basedOn w:val="51"/>
    <w:qFormat/>
    <w:uiPriority w:val="0"/>
    <w:rPr>
      <w:rFonts w:hint="default" w:ascii="ArialMT" w:hAnsi="ArialMT"/>
      <w:color w:val="000000"/>
      <w:sz w:val="18"/>
      <w:szCs w:val="18"/>
    </w:rPr>
  </w:style>
  <w:style w:type="character" w:customStyle="1" w:styleId="154">
    <w:name w:val="Unresolved Mention"/>
    <w:basedOn w:val="51"/>
    <w:unhideWhenUsed/>
    <w:qFormat/>
    <w:uiPriority w:val="99"/>
    <w:rPr>
      <w:color w:val="605E5C"/>
      <w:shd w:val="clear" w:color="auto" w:fill="E1DFDD"/>
    </w:rPr>
  </w:style>
  <w:style w:type="character" w:customStyle="1" w:styleId="155">
    <w:name w:val="Mention"/>
    <w:basedOn w:val="51"/>
    <w:unhideWhenUsed/>
    <w:qFormat/>
    <w:uiPriority w:val="99"/>
    <w:rPr>
      <w:color w:val="2B579A"/>
      <w:shd w:val="clear" w:color="auto" w:fill="E1DFDD"/>
    </w:rPr>
  </w:style>
  <w:style w:type="paragraph" w:customStyle="1" w:styleId="156">
    <w:name w:val="List Paragraph3"/>
    <w:basedOn w:val="1"/>
    <w:qFormat/>
    <w:uiPriority w:val="0"/>
    <w:pPr>
      <w:overflowPunct w:val="0"/>
      <w:autoSpaceDE w:val="0"/>
      <w:autoSpaceDN w:val="0"/>
      <w:adjustRightInd w:val="0"/>
      <w:spacing w:before="100" w:beforeAutospacing="1" w:after="180"/>
      <w:ind w:left="720"/>
      <w:contextualSpacing/>
      <w:textAlignment w:val="baseline"/>
    </w:pPr>
    <w:rPr>
      <w:rFonts w:eastAsia="宋体" w:cs="Times New Roman"/>
      <w:sz w:val="24"/>
      <w:szCs w:val="24"/>
    </w:rPr>
  </w:style>
  <w:style w:type="paragraph" w:customStyle="1" w:styleId="157">
    <w:name w:val="Pro and OBs"/>
    <w:basedOn w:val="1"/>
    <w:next w:val="1"/>
    <w:qFormat/>
    <w:uiPriority w:val="0"/>
    <w:pPr>
      <w:spacing w:after="120"/>
    </w:pPr>
    <w:rPr>
      <w:b/>
    </w:rPr>
  </w:style>
  <w:style w:type="paragraph" w:customStyle="1" w:styleId="158">
    <w:name w:val="proposal text"/>
    <w:basedOn w:val="1"/>
    <w:qFormat/>
    <w:uiPriority w:val="0"/>
    <w:pPr>
      <w:spacing w:after="180"/>
    </w:pPr>
    <w:rPr>
      <w:rFonts w:eastAsia="宋体"/>
    </w:rPr>
  </w:style>
  <w:style w:type="paragraph" w:customStyle="1" w:styleId="159">
    <w:name w:val="First Change"/>
    <w:basedOn w:val="1"/>
    <w:qFormat/>
    <w:uiPriority w:val="0"/>
    <w:pPr>
      <w:jc w:val="center"/>
    </w:pPr>
    <w:rPr>
      <w:color w:val="FF000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Note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688467C7-EC66-4169-8614-A5F708B2A089}">
  <ds:schemaRefs/>
</ds:datastoreItem>
</file>

<file path=customXml/itemProps2.xml><?xml version="1.0" encoding="utf-8"?>
<ds:datastoreItem xmlns:ds="http://schemas.openxmlformats.org/officeDocument/2006/customXml" ds:itemID="{53E7319C-4716-4088-8018-CFDB4EE978DD}">
  <ds:schemaRefs/>
</ds:datastoreItem>
</file>

<file path=customXml/itemProps3.xml><?xml version="1.0" encoding="utf-8"?>
<ds:datastoreItem xmlns:ds="http://schemas.openxmlformats.org/officeDocument/2006/customXml" ds:itemID="{D2314079-949C-4665-8437-3BC15DE45E1E}">
  <ds:schemaRefs/>
</ds:datastoreItem>
</file>

<file path=customXml/itemProps4.xml><?xml version="1.0" encoding="utf-8"?>
<ds:datastoreItem xmlns:ds="http://schemas.openxmlformats.org/officeDocument/2006/customXml" ds:itemID="{FA53861C-6AAD-4A1B-A61D-306E5C4577CE}">
  <ds:schemaRefs/>
</ds:datastoreItem>
</file>

<file path=customXml/itemProps5.xml><?xml version="1.0" encoding="utf-8"?>
<ds:datastoreItem xmlns:ds="http://schemas.openxmlformats.org/officeDocument/2006/customXml" ds:itemID="{26DD643B-76FD-45E5-A379-C0594773499F}">
  <ds:schemaRefs/>
</ds:datastoreItem>
</file>

<file path=docProps/app.xml><?xml version="1.0" encoding="utf-8"?>
<Properties xmlns="http://schemas.openxmlformats.org/officeDocument/2006/extended-properties" xmlns:vt="http://schemas.openxmlformats.org/officeDocument/2006/docPropsVTypes">
  <Template>3GPP TDoc</Template>
  <Company>Nokia &amp; NSN</Company>
  <Pages>4</Pages>
  <Words>934</Words>
  <Characters>5324</Characters>
  <Lines>44</Lines>
  <Paragraphs>12</Paragraphs>
  <TotalTime>0</TotalTime>
  <ScaleCrop>false</ScaleCrop>
  <LinksUpToDate>false</LinksUpToDate>
  <CharactersWithSpaces>6246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2024-08-09T05:28:00Z</dcterms:created>
  <dc:creator>Intel</dc:creator>
  <cp:keywords>CTPClassification=CTP_PUBLIC:VisualMarkings=, CTPClassification=CTP_NT</cp:keywords>
  <cp:lastModifiedBy>cmcc</cp:lastModifiedBy>
  <cp:lastPrinted>2004-04-16T01:17:00Z</cp:lastPrinted>
  <dcterms:modified xsi:type="dcterms:W3CDTF">2024-10-01T02:10:31Z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2052-11.8.2.12085</vt:lpwstr>
  </property>
  <property fmtid="{D5CDD505-2E9C-101B-9397-08002B2CF9AE}" pid="17" name="ICV">
    <vt:lpwstr>C2298B4F6E67428A82305999EC8F3BD1</vt:lpwstr>
  </property>
</Properties>
</file>